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7CCE7F10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B615C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02E8A" w:rsidRPr="00E02E8A">
        <w:rPr>
          <w:b/>
          <w:i/>
          <w:noProof/>
          <w:sz w:val="28"/>
        </w:rPr>
        <w:t>S5-236601</w:t>
      </w:r>
    </w:p>
    <w:p w14:paraId="1763980A" w14:textId="6F704062" w:rsidR="00BA1205" w:rsidRDefault="00BF4B2A" w:rsidP="005430A5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>
        <w:rPr>
          <w:sz w:val="24"/>
        </w:rPr>
        <w:t xml:space="preserve">, China, 09 - 13 </w:t>
      </w:r>
      <w:r w:rsidRPr="0079541E">
        <w:rPr>
          <w:sz w:val="24"/>
        </w:rPr>
        <w:t>October</w:t>
      </w:r>
      <w:r>
        <w:rPr>
          <w:sz w:val="24"/>
        </w:rPr>
        <w:t xml:space="preserve">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66FD69C" w:rsidR="001E41F3" w:rsidRPr="006958F1" w:rsidRDefault="00F53383" w:rsidP="000C50A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0C50AE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5390D9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E02E8A">
              <w:rPr>
                <w:b/>
                <w:sz w:val="28"/>
              </w:rPr>
              <w:t>010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E7C2180" w:rsidR="001E41F3" w:rsidRPr="006958F1" w:rsidRDefault="00F53383" w:rsidP="000F7F69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B8739E">
              <w:rPr>
                <w:b/>
                <w:sz w:val="28"/>
              </w:rPr>
              <w:t>7</w:t>
            </w:r>
            <w:r w:rsidR="00043C23">
              <w:rPr>
                <w:b/>
                <w:sz w:val="28"/>
              </w:rPr>
              <w:t>.</w:t>
            </w:r>
            <w:r w:rsidR="00B8739E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0F7F6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939F916" w:rsidR="001E41F3" w:rsidRPr="006958F1" w:rsidRDefault="00746A2D" w:rsidP="00746A2D">
            <w:pPr>
              <w:pStyle w:val="CRCoverPage"/>
              <w:spacing w:after="0"/>
              <w:rPr>
                <w:lang w:eastAsia="zh-CN"/>
              </w:rPr>
            </w:pPr>
            <w:r w:rsidRPr="00746A2D">
              <w:rPr>
                <w:lang w:eastAsia="zh-CN"/>
              </w:rPr>
              <w:t>Remove the triggers in charging data message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9BD0E2" w:rsidR="001E41F3" w:rsidRPr="006958F1" w:rsidRDefault="00DB2CFF" w:rsidP="00570C0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570C0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B6BBC44" w:rsidR="001E41F3" w:rsidRPr="006958F1" w:rsidRDefault="00C12D43" w:rsidP="00BF4B2A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0B69C7">
              <w:t>09</w:t>
            </w:r>
            <w:r w:rsidR="001F3AD0">
              <w:t>-</w:t>
            </w:r>
            <w:r w:rsidR="00BF4B2A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DB666E1" w:rsidR="001E41F3" w:rsidRPr="006958F1" w:rsidRDefault="00BF4B2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32DB49C" w:rsidR="001E41F3" w:rsidRPr="006958F1" w:rsidRDefault="00C12D43" w:rsidP="00003F06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003F06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B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94AB6" w:rsidRPr="006958F1" w:rsidRDefault="00394AB6" w:rsidP="0039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74E25" w14:textId="77777777" w:rsidR="00394AB6" w:rsidRDefault="00394AB6" w:rsidP="00394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service description of Nchf_ConvergedCharging, the </w:t>
            </w:r>
            <w:r>
              <w:rPr>
                <w:rFonts w:hint="eastAsia"/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s </w:t>
            </w:r>
            <w:r w:rsidRPr="0064236E">
              <w:rPr>
                <w:noProof/>
                <w:lang w:eastAsia="zh-CN"/>
              </w:rPr>
              <w:t xml:space="preserve">definition </w:t>
            </w:r>
            <w:r>
              <w:rPr>
                <w:noProof/>
                <w:lang w:eastAsia="zh-CN"/>
              </w:rPr>
              <w:t>in the Nchf_Convergedcharging Open API and ASN.1 is incomplete, only SMF triggers is supported.</w:t>
            </w:r>
          </w:p>
          <w:p w14:paraId="3A2DD774" w14:textId="77777777" w:rsidR="00394AB6" w:rsidRDefault="00394AB6" w:rsidP="00394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keep alignment with the triggers specifed in the stage 3, the corresponding triggers in the </w:t>
            </w:r>
            <w:r w:rsidRPr="001A6CD0">
              <w:rPr>
                <w:noProof/>
                <w:lang w:eastAsia="zh-CN"/>
              </w:rPr>
              <w:t>serivce specifications</w:t>
            </w:r>
            <w:r>
              <w:rPr>
                <w:noProof/>
                <w:lang w:eastAsia="zh-CN"/>
              </w:rPr>
              <w:t xml:space="preserve"> should be removed, for example: </w:t>
            </w:r>
          </w:p>
          <w:p w14:paraId="22D8DBEF" w14:textId="5CF8DD32" w:rsidR="00394AB6" w:rsidRPr="00FB4B2B" w:rsidRDefault="00394AB6" w:rsidP="006B58EE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0C40D4">
              <w:rPr>
                <w:noProof/>
                <w:lang w:eastAsia="zh-CN"/>
              </w:rPr>
              <w:t>EC</w:t>
            </w:r>
            <w:r>
              <w:rPr>
                <w:noProof/>
                <w:lang w:eastAsia="zh-CN"/>
              </w:rPr>
              <w:t xml:space="preserve"> charging, trigger is reported in the charging data message specifed in the TS 32.25</w:t>
            </w:r>
            <w:r w:rsidR="000C40D4">
              <w:rPr>
                <w:noProof/>
                <w:lang w:eastAsia="zh-CN"/>
              </w:rPr>
              <w:t>7</w:t>
            </w:r>
            <w:r w:rsidR="006B58EE">
              <w:rPr>
                <w:noProof/>
                <w:lang w:eastAsia="zh-CN"/>
              </w:rPr>
              <w:t>.</w:t>
            </w:r>
          </w:p>
        </w:tc>
      </w:tr>
      <w:tr w:rsidR="00394AB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94AB6" w:rsidRPr="00371085" w:rsidRDefault="00394AB6" w:rsidP="00394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94AB6" w:rsidRPr="000D5A2E" w:rsidRDefault="00394AB6" w:rsidP="00394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B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94AB6" w:rsidRPr="006958F1" w:rsidRDefault="00394AB6" w:rsidP="0039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96CE604" w:rsidR="00394AB6" w:rsidRPr="001F1EAC" w:rsidRDefault="00394AB6" w:rsidP="000C40D4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Remove the Triggers in Charging Data message for </w:t>
            </w:r>
            <w:r w:rsidR="000C40D4">
              <w:rPr>
                <w:lang w:eastAsia="zh-CN"/>
              </w:rPr>
              <w:t>EC</w:t>
            </w:r>
            <w:r>
              <w:rPr>
                <w:lang w:eastAsia="zh-CN"/>
              </w:rPr>
              <w:t xml:space="preserve"> Charging. </w:t>
            </w:r>
          </w:p>
        </w:tc>
      </w:tr>
      <w:tr w:rsidR="00394AB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94AB6" w:rsidRPr="006958F1" w:rsidRDefault="00394AB6" w:rsidP="00394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94AB6" w:rsidRPr="00BF08C4" w:rsidRDefault="00394AB6" w:rsidP="00394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B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94AB6" w:rsidRPr="006958F1" w:rsidRDefault="00394AB6" w:rsidP="0039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EFE52DA" w:rsidR="00394AB6" w:rsidRPr="006958F1" w:rsidRDefault="00394AB6" w:rsidP="00394AB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8DAADC2" w:rsidR="001E41F3" w:rsidRPr="006958F1" w:rsidRDefault="000D1388" w:rsidP="003358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.1.1.</w:t>
            </w:r>
            <w:r w:rsidR="0033587A">
              <w:rPr>
                <w:lang w:eastAsia="zh-CN"/>
              </w:rPr>
              <w:t>1.</w:t>
            </w:r>
            <w:r>
              <w:rPr>
                <w:lang w:eastAsia="zh-CN"/>
              </w:rPr>
              <w:t>2,6.1.1.3</w:t>
            </w:r>
            <w:r w:rsidR="0033587A">
              <w:rPr>
                <w:lang w:eastAsia="zh-CN"/>
              </w:rPr>
              <w:t>.2</w:t>
            </w:r>
            <w:r>
              <w:rPr>
                <w:lang w:eastAsia="zh-CN"/>
              </w:rPr>
              <w:t>,6.</w:t>
            </w:r>
            <w:r w:rsidR="0033587A">
              <w:rPr>
                <w:lang w:eastAsia="zh-CN"/>
              </w:rPr>
              <w:t>1.</w:t>
            </w:r>
            <w:r>
              <w:rPr>
                <w:lang w:eastAsia="zh-CN"/>
              </w:rPr>
              <w:t>2.3</w:t>
            </w:r>
            <w:r w:rsidR="0033587A">
              <w:rPr>
                <w:lang w:eastAsia="zh-CN"/>
              </w:rPr>
              <w:t>,</w:t>
            </w:r>
            <w:r w:rsidR="0033587A">
              <w:rPr>
                <w:rFonts w:hint="eastAsia"/>
                <w:lang w:eastAsia="zh-CN"/>
              </w:rPr>
              <w:t xml:space="preserve"> 6</w:t>
            </w:r>
            <w:r w:rsidR="0033587A">
              <w:rPr>
                <w:lang w:eastAsia="zh-CN"/>
              </w:rPr>
              <w:t>.2.1.1.2,6.2.1.3.2,6.2.2.3,</w:t>
            </w:r>
            <w:r w:rsidR="0033587A">
              <w:rPr>
                <w:rFonts w:hint="eastAsia"/>
                <w:lang w:eastAsia="zh-CN"/>
              </w:rPr>
              <w:t xml:space="preserve"> 6</w:t>
            </w:r>
            <w:r w:rsidR="0033587A">
              <w:rPr>
                <w:lang w:eastAsia="zh-CN"/>
              </w:rPr>
              <w:t>.3.1.1.2,6.3.1.1.3,6.3.1.3.2,6.3.2.3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BF3ABB4" w14:textId="77777777" w:rsidR="00363AD7" w:rsidRPr="003671B9" w:rsidRDefault="00363AD7" w:rsidP="00363AD7">
      <w:pPr>
        <w:pStyle w:val="50"/>
        <w:rPr>
          <w:lang w:bidi="ar-IQ"/>
        </w:rPr>
      </w:pPr>
      <w:bookmarkStart w:id="4" w:name="_Toc106264904"/>
      <w:bookmarkStart w:id="5" w:name="_Toc106286620"/>
      <w:bookmarkStart w:id="6" w:name="_Toc106286802"/>
      <w:bookmarkStart w:id="7" w:name="_Toc106286944"/>
      <w:bookmarkStart w:id="8" w:name="_Toc106287228"/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4"/>
      <w:bookmarkEnd w:id="5"/>
      <w:bookmarkEnd w:id="6"/>
      <w:bookmarkEnd w:id="7"/>
      <w:bookmarkEnd w:id="8"/>
    </w:p>
    <w:p w14:paraId="5E0EF839" w14:textId="77777777" w:rsidR="00363AD7" w:rsidRPr="003671B9" w:rsidRDefault="00363AD7" w:rsidP="00363AD7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CEF </w:t>
      </w:r>
      <w:r w:rsidRPr="003671B9">
        <w:rPr>
          <w:lang w:bidi="ar-IQ"/>
        </w:rPr>
        <w:t xml:space="preserve">as used for </w:t>
      </w:r>
      <w:r w:rsidRPr="003671B9">
        <w:t>edge enabling infrastructure resource usage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7F5588C1" w14:textId="77777777" w:rsidR="00363AD7" w:rsidRPr="003671B9" w:rsidRDefault="00363AD7" w:rsidP="00363AD7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4886"/>
      </w:tblGrid>
      <w:tr w:rsidR="00363AD7" w:rsidRPr="003671B9" w14:paraId="5687FCA4" w14:textId="77777777" w:rsidTr="00847CA5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0F6C6374" w14:textId="77777777" w:rsidR="00363AD7" w:rsidRPr="003671B9" w:rsidRDefault="00363AD7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4C301F0C" w14:textId="77777777" w:rsidR="00363AD7" w:rsidRPr="003671B9" w:rsidRDefault="00363AD7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6D23FB41" w14:textId="77777777" w:rsidR="00363AD7" w:rsidRPr="003671B9" w:rsidRDefault="00363AD7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886" w:type="dxa"/>
            <w:shd w:val="clear" w:color="auto" w:fill="CCCCCC"/>
            <w:hideMark/>
          </w:tcPr>
          <w:p w14:paraId="186ADC09" w14:textId="77777777" w:rsidR="00363AD7" w:rsidRPr="003671B9" w:rsidRDefault="00363AD7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363AD7" w:rsidRPr="003671B9" w14:paraId="3276FAD2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39F40256" w14:textId="77777777" w:rsidR="00363AD7" w:rsidRPr="003671B9" w:rsidRDefault="00363AD7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1983" w:type="dxa"/>
            <w:hideMark/>
          </w:tcPr>
          <w:p w14:paraId="610A6027" w14:textId="77777777" w:rsidR="00363AD7" w:rsidRPr="003671B9" w:rsidRDefault="00363AD7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661799DF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363AD7" w:rsidRPr="003671B9" w14:paraId="21B50A09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198118F7" w14:textId="77777777" w:rsidR="00363AD7" w:rsidRPr="003671B9" w:rsidRDefault="00363AD7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1983" w:type="dxa"/>
            <w:hideMark/>
          </w:tcPr>
          <w:p w14:paraId="08A78AEF" w14:textId="77777777" w:rsidR="00363AD7" w:rsidRPr="003671B9" w:rsidRDefault="00363AD7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1E89A614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363AD7" w:rsidRPr="003671B9" w14:paraId="750EAD91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394EBAA9" w14:textId="77777777" w:rsidR="00363AD7" w:rsidRPr="003671B9" w:rsidRDefault="00363AD7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1C5BB280" w14:textId="77777777" w:rsidR="00363AD7" w:rsidRPr="003671B9" w:rsidRDefault="00363AD7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04DB8875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471AAEC7" w14:textId="77777777" w:rsidTr="00847CA5">
        <w:trPr>
          <w:cantSplit/>
          <w:jc w:val="center"/>
        </w:trPr>
        <w:tc>
          <w:tcPr>
            <w:tcW w:w="2795" w:type="dxa"/>
          </w:tcPr>
          <w:p w14:paraId="4F25954D" w14:textId="77777777" w:rsidR="00363AD7" w:rsidRPr="003671B9" w:rsidRDefault="00363AD7" w:rsidP="00847CA5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6FDD8E1A" w14:textId="77777777" w:rsidR="00363AD7" w:rsidRPr="003671B9" w:rsidRDefault="00363AD7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21A16133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7FBCC272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65AFEC8C" w14:textId="77777777" w:rsidR="00363AD7" w:rsidRPr="003671B9" w:rsidRDefault="00363AD7" w:rsidP="00847CA5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2912920D" w14:textId="77777777" w:rsidR="00363AD7" w:rsidRPr="003671B9" w:rsidRDefault="00363AD7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4879B25F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1935F04A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077C8AC0" w14:textId="77777777" w:rsidR="00363AD7" w:rsidRPr="003671B9" w:rsidRDefault="00363AD7" w:rsidP="00847CA5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4FE39AA0" w14:textId="77777777" w:rsidR="00363AD7" w:rsidRPr="003671B9" w:rsidRDefault="00363AD7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9AFD2C6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6BA84FAC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4550121C" w14:textId="77777777" w:rsidR="00363AD7" w:rsidRPr="003671B9" w:rsidRDefault="00363AD7" w:rsidP="00847CA5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2BD3A419" w14:textId="77777777" w:rsidR="00363AD7" w:rsidRPr="003671B9" w:rsidRDefault="00363AD7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714B2A72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05BDF5AC" w14:textId="77777777" w:rsidTr="00847CA5">
        <w:trPr>
          <w:cantSplit/>
          <w:jc w:val="center"/>
        </w:trPr>
        <w:tc>
          <w:tcPr>
            <w:tcW w:w="2795" w:type="dxa"/>
          </w:tcPr>
          <w:p w14:paraId="330567DB" w14:textId="77777777" w:rsidR="00363AD7" w:rsidRPr="003671B9" w:rsidRDefault="00363AD7" w:rsidP="00847CA5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716E0576" w14:textId="77777777" w:rsidR="00363AD7" w:rsidRPr="003671B9" w:rsidRDefault="00363AD7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</w:tcPr>
          <w:p w14:paraId="24D475F5" w14:textId="77777777" w:rsidR="00363AD7" w:rsidRPr="003671B9" w:rsidRDefault="00363AD7" w:rsidP="00847CA5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7472754C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63868DC4" w14:textId="77777777" w:rsidR="00363AD7" w:rsidRPr="003671B9" w:rsidRDefault="00363AD7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3BF98094" w14:textId="77777777" w:rsidR="00363AD7" w:rsidRPr="003671B9" w:rsidRDefault="00363AD7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6DC68894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6EDB7360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660AD539" w14:textId="77777777" w:rsidR="00363AD7" w:rsidRPr="003671B9" w:rsidRDefault="00363AD7" w:rsidP="00847CA5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1983" w:type="dxa"/>
            <w:hideMark/>
          </w:tcPr>
          <w:p w14:paraId="48A2EC35" w14:textId="77777777" w:rsidR="00363AD7" w:rsidRPr="003671B9" w:rsidRDefault="00363AD7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2D4C9ACD" w14:textId="77777777" w:rsidR="00363AD7" w:rsidRPr="003671B9" w:rsidRDefault="00363AD7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363AD7" w:rsidRPr="003671B9" w14:paraId="4BCC427D" w14:textId="77777777" w:rsidTr="00847CA5">
        <w:trPr>
          <w:cantSplit/>
          <w:jc w:val="center"/>
        </w:trPr>
        <w:tc>
          <w:tcPr>
            <w:tcW w:w="2795" w:type="dxa"/>
          </w:tcPr>
          <w:p w14:paraId="73E61FF6" w14:textId="77777777" w:rsidR="00363AD7" w:rsidRPr="003671B9" w:rsidRDefault="00363AD7" w:rsidP="00847CA5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5E650465" w14:textId="77777777" w:rsidR="00363AD7" w:rsidRPr="003671B9" w:rsidRDefault="00363AD7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</w:tcPr>
          <w:p w14:paraId="64668369" w14:textId="77777777" w:rsidR="00363AD7" w:rsidRPr="003671B9" w:rsidRDefault="00363AD7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53EFDF55" w14:textId="77777777" w:rsidTr="00847CA5">
        <w:trPr>
          <w:cantSplit/>
          <w:jc w:val="center"/>
        </w:trPr>
        <w:tc>
          <w:tcPr>
            <w:tcW w:w="2795" w:type="dxa"/>
          </w:tcPr>
          <w:p w14:paraId="761F8C19" w14:textId="77777777" w:rsidR="00363AD7" w:rsidRPr="003671B9" w:rsidRDefault="00363AD7" w:rsidP="00847CA5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334EA15B" w14:textId="77777777" w:rsidR="00363AD7" w:rsidRPr="003671B9" w:rsidRDefault="00363AD7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A90E6B7" w14:textId="77777777" w:rsidR="00363AD7" w:rsidRPr="003671B9" w:rsidRDefault="00363AD7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57294EE2" w14:textId="77777777" w:rsidTr="00847CA5">
        <w:trPr>
          <w:cantSplit/>
          <w:jc w:val="center"/>
        </w:trPr>
        <w:tc>
          <w:tcPr>
            <w:tcW w:w="2795" w:type="dxa"/>
          </w:tcPr>
          <w:p w14:paraId="3457AC73" w14:textId="77777777" w:rsidR="00363AD7" w:rsidRPr="003671B9" w:rsidRDefault="00363AD7" w:rsidP="00847CA5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227F9930" w14:textId="77777777" w:rsidR="00363AD7" w:rsidRPr="003671B9" w:rsidRDefault="00363AD7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4247F03" w14:textId="77777777" w:rsidR="00363AD7" w:rsidRPr="003671B9" w:rsidRDefault="00363AD7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4EDE7046" w14:textId="77777777" w:rsidTr="00847CA5">
        <w:trPr>
          <w:cantSplit/>
          <w:jc w:val="center"/>
        </w:trPr>
        <w:tc>
          <w:tcPr>
            <w:tcW w:w="2795" w:type="dxa"/>
          </w:tcPr>
          <w:p w14:paraId="66C4282A" w14:textId="77777777" w:rsidR="00363AD7" w:rsidRPr="003671B9" w:rsidRDefault="00363AD7" w:rsidP="00847CA5">
            <w:pPr>
              <w:pStyle w:val="TAL"/>
            </w:pPr>
            <w:r w:rsidRPr="003671B9">
              <w:t>Notify URI</w:t>
            </w:r>
          </w:p>
        </w:tc>
        <w:tc>
          <w:tcPr>
            <w:tcW w:w="1983" w:type="dxa"/>
          </w:tcPr>
          <w:p w14:paraId="0E45BAF6" w14:textId="77777777" w:rsidR="00363AD7" w:rsidRPr="003671B9" w:rsidRDefault="00363AD7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242231D5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363AD7" w:rsidRPr="003671B9" w14:paraId="79411C42" w14:textId="77777777" w:rsidTr="00847CA5">
        <w:trPr>
          <w:cantSplit/>
          <w:jc w:val="center"/>
        </w:trPr>
        <w:tc>
          <w:tcPr>
            <w:tcW w:w="2795" w:type="dxa"/>
          </w:tcPr>
          <w:p w14:paraId="46861A9A" w14:textId="77777777" w:rsidR="00363AD7" w:rsidRPr="003671B9" w:rsidRDefault="00363AD7" w:rsidP="00847CA5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21B75260" w14:textId="77777777" w:rsidR="00363AD7" w:rsidRPr="003671B9" w:rsidRDefault="00363AD7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10DFEAD8" w14:textId="77777777" w:rsidR="00363AD7" w:rsidRPr="003671B9" w:rsidRDefault="00363AD7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42BFC11F" w14:textId="77777777" w:rsidTr="00847CA5">
        <w:trPr>
          <w:cantSplit/>
          <w:jc w:val="center"/>
        </w:trPr>
        <w:tc>
          <w:tcPr>
            <w:tcW w:w="2795" w:type="dxa"/>
          </w:tcPr>
          <w:p w14:paraId="51E60E3B" w14:textId="77777777" w:rsidR="00363AD7" w:rsidRPr="003671B9" w:rsidRDefault="00363AD7" w:rsidP="00847CA5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01BCC9D3" w14:textId="77777777" w:rsidR="00363AD7" w:rsidRPr="003671B9" w:rsidRDefault="00363AD7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429755B4" w14:textId="77777777" w:rsidR="00363AD7" w:rsidRPr="003671B9" w:rsidRDefault="00363AD7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84550D" w:rsidRPr="003671B9" w14:paraId="55CF1195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51608DDD" w14:textId="77777777" w:rsidR="0084550D" w:rsidRPr="003671B9" w:rsidRDefault="0084550D" w:rsidP="0084550D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002F3BB1" w14:textId="46288F92" w:rsidR="0084550D" w:rsidRPr="003671B9" w:rsidRDefault="0084550D" w:rsidP="0084550D">
            <w:pPr>
              <w:pStyle w:val="TAL"/>
              <w:jc w:val="center"/>
              <w:rPr>
                <w:szCs w:val="18"/>
                <w:lang w:bidi="ar-IQ"/>
              </w:rPr>
            </w:pPr>
            <w:ins w:id="9" w:author="Huawei" w:date="2023-09-27T19:41:00Z">
              <w:r w:rsidRPr="003671B9">
                <w:rPr>
                  <w:szCs w:val="18"/>
                  <w:lang w:bidi="ar-IQ"/>
                </w:rPr>
                <w:t>-</w:t>
              </w:r>
            </w:ins>
            <w:del w:id="10" w:author="Huawei" w:date="2023-09-27T19:41:00Z">
              <w:r w:rsidRPr="003671B9" w:rsidDel="00487BD7">
                <w:rPr>
                  <w:lang w:eastAsia="zh-CN"/>
                </w:rPr>
                <w:delText>O</w:delText>
              </w:r>
              <w:r w:rsidRPr="003671B9" w:rsidDel="00487BD7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886" w:type="dxa"/>
          </w:tcPr>
          <w:p w14:paraId="2F11B810" w14:textId="6F1A6690" w:rsidR="0084550D" w:rsidRPr="003671B9" w:rsidRDefault="0084550D" w:rsidP="0084550D">
            <w:pPr>
              <w:pStyle w:val="TAL"/>
              <w:rPr>
                <w:lang w:eastAsia="zh-CN" w:bidi="ar-IQ"/>
              </w:rPr>
            </w:pPr>
            <w:ins w:id="11" w:author="Huawei" w:date="2023-09-27T19:41:00Z">
              <w:r w:rsidRPr="003671B9">
                <w:rPr>
                  <w:lang w:eastAsia="zh-CN"/>
                </w:rPr>
                <w:t>This field is not applicable.</w:t>
              </w:r>
            </w:ins>
            <w:del w:id="12" w:author="Huawei" w:date="2023-09-27T19:41:00Z">
              <w:r w:rsidRPr="003671B9" w:rsidDel="00487BD7">
                <w:rPr>
                  <w:lang w:bidi="ar-IQ"/>
                </w:rPr>
                <w:delText>Described in 3GPP TS 32.290 [6].</w:delText>
              </w:r>
            </w:del>
          </w:p>
        </w:tc>
      </w:tr>
      <w:tr w:rsidR="00363AD7" w:rsidRPr="003671B9" w14:paraId="51A2D114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03E26C35" w14:textId="77777777" w:rsidR="00363AD7" w:rsidRPr="003671B9" w:rsidRDefault="00363AD7" w:rsidP="00847CA5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205DD006" w14:textId="77777777" w:rsidR="00363AD7" w:rsidRPr="003671B9" w:rsidRDefault="00363AD7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4A023472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63AD7" w:rsidRPr="003671B9" w14:paraId="29A98811" w14:textId="77777777" w:rsidTr="00847CA5">
        <w:trPr>
          <w:cantSplit/>
          <w:jc w:val="center"/>
        </w:trPr>
        <w:tc>
          <w:tcPr>
            <w:tcW w:w="2795" w:type="dxa"/>
          </w:tcPr>
          <w:p w14:paraId="6E3BDA08" w14:textId="77777777" w:rsidR="00363AD7" w:rsidRPr="003671B9" w:rsidRDefault="00363AD7" w:rsidP="00847CA5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09286915" w14:textId="77777777" w:rsidR="00363AD7" w:rsidRPr="003671B9" w:rsidRDefault="00363AD7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6E540DFD" w14:textId="77777777" w:rsidR="00363AD7" w:rsidRPr="003671B9" w:rsidRDefault="00363AD7" w:rsidP="00847CA5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363AD7" w:rsidRPr="003671B9" w14:paraId="3C5C1092" w14:textId="77777777" w:rsidTr="00847CA5">
        <w:trPr>
          <w:cantSplit/>
          <w:jc w:val="center"/>
        </w:trPr>
        <w:tc>
          <w:tcPr>
            <w:tcW w:w="2795" w:type="dxa"/>
          </w:tcPr>
          <w:p w14:paraId="67D5B00B" w14:textId="77777777" w:rsidR="00363AD7" w:rsidRPr="003671B9" w:rsidRDefault="00363AD7" w:rsidP="00847CA5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983" w:type="dxa"/>
          </w:tcPr>
          <w:p w14:paraId="0BCF74DC" w14:textId="77777777" w:rsidR="00363AD7" w:rsidRPr="003671B9" w:rsidRDefault="00363AD7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30C2CDC0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363AD7" w:rsidRPr="003671B9" w14:paraId="368F1E92" w14:textId="77777777" w:rsidTr="00847CA5">
        <w:trPr>
          <w:cantSplit/>
          <w:jc w:val="center"/>
        </w:trPr>
        <w:tc>
          <w:tcPr>
            <w:tcW w:w="2795" w:type="dxa"/>
          </w:tcPr>
          <w:p w14:paraId="32F4985E" w14:textId="77777777" w:rsidR="00363AD7" w:rsidRPr="003671B9" w:rsidRDefault="00363AD7" w:rsidP="00847CA5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6C861421" w14:textId="77777777" w:rsidR="00363AD7" w:rsidRPr="003671B9" w:rsidRDefault="00363AD7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6EBF28DA" w14:textId="77777777" w:rsidR="00363AD7" w:rsidRPr="003671B9" w:rsidRDefault="00363AD7" w:rsidP="00847CA5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363AD7" w:rsidRPr="003671B9" w14:paraId="494DBEAB" w14:textId="77777777" w:rsidTr="00847CA5">
        <w:trPr>
          <w:cantSplit/>
          <w:jc w:val="center"/>
        </w:trPr>
        <w:tc>
          <w:tcPr>
            <w:tcW w:w="2795" w:type="dxa"/>
          </w:tcPr>
          <w:p w14:paraId="2B9485C1" w14:textId="77777777" w:rsidR="00363AD7" w:rsidRPr="003671B9" w:rsidRDefault="00363AD7" w:rsidP="00847CA5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1983" w:type="dxa"/>
          </w:tcPr>
          <w:p w14:paraId="7BDC1839" w14:textId="77777777" w:rsidR="00363AD7" w:rsidRPr="003671B9" w:rsidRDefault="00363AD7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459A3E1D" w14:textId="77777777" w:rsidR="00363AD7" w:rsidRPr="003671B9" w:rsidRDefault="00363AD7" w:rsidP="00847CA5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edge enabling infrastructure resource usage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6.1.2.1.2.</w:t>
            </w:r>
          </w:p>
        </w:tc>
      </w:tr>
    </w:tbl>
    <w:p w14:paraId="469881AF" w14:textId="77777777" w:rsidR="00363AD7" w:rsidRPr="003671B9" w:rsidRDefault="00363AD7" w:rsidP="00363A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507C" w:rsidRPr="006958F1" w14:paraId="13B50185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439B98" w14:textId="5A6E1C17" w:rsidR="0052507C" w:rsidRPr="006958F1" w:rsidRDefault="0052507C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B0E232" w14:textId="77777777" w:rsidR="00435FD0" w:rsidRPr="003671B9" w:rsidRDefault="00435FD0" w:rsidP="00435FD0">
      <w:pPr>
        <w:pStyle w:val="50"/>
        <w:rPr>
          <w:lang w:bidi="ar-IQ"/>
        </w:rPr>
      </w:pPr>
      <w:bookmarkStart w:id="13" w:name="_Toc106264909"/>
      <w:bookmarkStart w:id="14" w:name="_Toc106286625"/>
      <w:bookmarkStart w:id="15" w:name="_Toc106286807"/>
      <w:bookmarkStart w:id="16" w:name="_Toc106286949"/>
      <w:bookmarkStart w:id="17" w:name="_Toc106287233"/>
      <w:r w:rsidRPr="003671B9">
        <w:t>6.1.</w:t>
      </w:r>
      <w:r w:rsidRPr="003671B9">
        <w:rPr>
          <w:lang w:bidi="ar-IQ"/>
        </w:rPr>
        <w:t>1.3.2</w:t>
      </w:r>
      <w:r w:rsidRPr="003671B9">
        <w:rPr>
          <w:lang w:bidi="ar-IQ"/>
        </w:rPr>
        <w:tab/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charging CHF CDR data</w:t>
      </w:r>
      <w:bookmarkEnd w:id="13"/>
      <w:bookmarkEnd w:id="14"/>
      <w:bookmarkEnd w:id="15"/>
      <w:bookmarkEnd w:id="16"/>
      <w:bookmarkEnd w:id="17"/>
      <w:r w:rsidRPr="003671B9">
        <w:rPr>
          <w:lang w:bidi="ar-IQ"/>
        </w:rPr>
        <w:t xml:space="preserve"> </w:t>
      </w:r>
    </w:p>
    <w:p w14:paraId="08E290CD" w14:textId="77777777" w:rsidR="00435FD0" w:rsidRPr="003671B9" w:rsidRDefault="00435FD0" w:rsidP="00435FD0">
      <w:pPr>
        <w:rPr>
          <w:lang w:eastAsia="zh-CN" w:bidi="ar-IQ"/>
        </w:rPr>
      </w:pPr>
      <w:r w:rsidRPr="003671B9">
        <w:rPr>
          <w:lang w:bidi="ar-IQ"/>
        </w:rPr>
        <w:t>If enabled, CHF CDRs for edge</w:t>
      </w:r>
      <w:r w:rsidRPr="003671B9">
        <w:t xml:space="preserve"> enabling infrastructure resource usage </w:t>
      </w:r>
      <w:r w:rsidRPr="003671B9">
        <w:rPr>
          <w:lang w:bidi="ar-IQ"/>
        </w:rPr>
        <w:t xml:space="preserve">charging </w:t>
      </w:r>
      <w:r w:rsidRPr="003671B9">
        <w:rPr>
          <w:lang w:eastAsia="zh-CN" w:bidi="ar-IQ"/>
        </w:rPr>
        <w:t>shall be produced for each performance measurement report.</w:t>
      </w:r>
    </w:p>
    <w:p w14:paraId="76D9CCE1" w14:textId="77777777" w:rsidR="00435FD0" w:rsidRPr="003671B9" w:rsidRDefault="00435FD0" w:rsidP="00435FD0">
      <w:pPr>
        <w:rPr>
          <w:lang w:bidi="ar-IQ"/>
        </w:rPr>
      </w:pPr>
      <w:r w:rsidRPr="003671B9">
        <w:rPr>
          <w:lang w:bidi="ar-IQ"/>
        </w:rPr>
        <w:t xml:space="preserve">The fields of </w:t>
      </w:r>
      <w:r w:rsidRPr="003671B9">
        <w:t xml:space="preserve">enabling infrastructure resource usage </w:t>
      </w:r>
      <w:r w:rsidRPr="003671B9">
        <w:rPr>
          <w:lang w:bidi="ar-IQ"/>
        </w:rPr>
        <w:t>charging CHF CDR are specified in table </w:t>
      </w:r>
      <w:r w:rsidRPr="003671B9">
        <w:t>6.1.</w:t>
      </w:r>
      <w:r w:rsidRPr="003671B9">
        <w:rPr>
          <w:lang w:bidi="ar-IQ"/>
        </w:rPr>
        <w:t>1.3.2-1.</w:t>
      </w:r>
    </w:p>
    <w:p w14:paraId="1C95CDB9" w14:textId="77777777" w:rsidR="00435FD0" w:rsidRPr="003671B9" w:rsidRDefault="00435FD0" w:rsidP="00435FD0">
      <w:pPr>
        <w:pStyle w:val="TH"/>
        <w:rPr>
          <w:lang w:bidi="ar-IQ"/>
        </w:rPr>
      </w:pPr>
      <w:r w:rsidRPr="003671B9">
        <w:rPr>
          <w:lang w:bidi="ar-IQ"/>
        </w:rPr>
        <w:lastRenderedPageBreak/>
        <w:t xml:space="preserve">Table </w:t>
      </w:r>
      <w:r w:rsidRPr="003671B9">
        <w:t>6.1.</w:t>
      </w:r>
      <w:r w:rsidRPr="003671B9">
        <w:rPr>
          <w:lang w:bidi="ar-IQ"/>
        </w:rPr>
        <w:t>1.3.2-1: Edge</w:t>
      </w:r>
      <w:r w:rsidRPr="003671B9">
        <w:t xml:space="preserve"> enabling infrastructure resource usage </w:t>
      </w:r>
      <w:r w:rsidRPr="003671B9">
        <w:rPr>
          <w:lang w:bidi="ar-IQ"/>
        </w:rPr>
        <w:t>charging CHF record 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435FD0" w:rsidRPr="003671B9" w14:paraId="276679E7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3A0200F5" w14:textId="77777777" w:rsidR="00435FD0" w:rsidRPr="003671B9" w:rsidRDefault="00435FD0" w:rsidP="00847CA5">
            <w:pPr>
              <w:pStyle w:val="TAH"/>
            </w:pPr>
            <w:r w:rsidRPr="003671B9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79EB8D2B" w14:textId="77777777" w:rsidR="00435FD0" w:rsidRPr="003671B9" w:rsidRDefault="00435FD0" w:rsidP="00847CA5">
            <w:pPr>
              <w:pStyle w:val="TAH"/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5C93A67A" w14:textId="77777777" w:rsidR="00435FD0" w:rsidRPr="003671B9" w:rsidRDefault="00435FD0" w:rsidP="00847CA5">
            <w:pPr>
              <w:pStyle w:val="TAH"/>
            </w:pPr>
            <w:r w:rsidRPr="003671B9">
              <w:rPr>
                <w:lang w:bidi="ar-IQ"/>
              </w:rPr>
              <w:t>Description</w:t>
            </w:r>
          </w:p>
        </w:tc>
      </w:tr>
      <w:tr w:rsidR="00435FD0" w:rsidRPr="003671B9" w14:paraId="5163BD24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215F55C2" w14:textId="77777777" w:rsidR="00435FD0" w:rsidRPr="003671B9" w:rsidRDefault="00435FD0" w:rsidP="00847CA5">
            <w:pPr>
              <w:pStyle w:val="TAL"/>
            </w:pPr>
            <w:r w:rsidRPr="003671B9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6169A7DA" w14:textId="77777777" w:rsidR="00435FD0" w:rsidRPr="003671B9" w:rsidRDefault="00435FD0" w:rsidP="00847CA5">
            <w:pPr>
              <w:pStyle w:val="TAL"/>
              <w:jc w:val="center"/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D592EC3" w14:textId="77777777" w:rsidR="00435FD0" w:rsidRPr="003671B9" w:rsidRDefault="00435FD0" w:rsidP="00847CA5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788A77CB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7A5BE0CC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31CBE055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569D7D8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3B02BA10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7322B089" w14:textId="77777777" w:rsidR="00435FD0" w:rsidRPr="003671B9" w:rsidRDefault="00435FD0" w:rsidP="00847CA5">
            <w:pPr>
              <w:pStyle w:val="TAL"/>
            </w:pPr>
            <w:r w:rsidRPr="003671B9"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14DB7979" w14:textId="77777777" w:rsidR="00435FD0" w:rsidRPr="003671B9" w:rsidRDefault="00435FD0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2CFDA9E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2D1E558F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72A8C968" w14:textId="77777777" w:rsidR="00435FD0" w:rsidRPr="003671B9" w:rsidRDefault="00435FD0" w:rsidP="00847CA5">
            <w:pPr>
              <w:pStyle w:val="TAL"/>
            </w:pPr>
            <w:proofErr w:type="spellStart"/>
            <w:r w:rsidRPr="003671B9">
              <w:t>MnS</w:t>
            </w:r>
            <w:proofErr w:type="spellEnd"/>
            <w:r w:rsidRPr="003671B9"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50439391" w14:textId="77777777" w:rsidR="00435FD0" w:rsidRPr="003671B9" w:rsidRDefault="00435FD0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B80F406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2C3F9B91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7FC51E72" w14:textId="77777777" w:rsidR="00435FD0" w:rsidRPr="003671B9" w:rsidRDefault="00435FD0" w:rsidP="00847CA5">
            <w:pPr>
              <w:pStyle w:val="TAL"/>
            </w:pPr>
            <w:r w:rsidRPr="003671B9">
              <w:rPr>
                <w:lang w:bidi="ar-IQ"/>
              </w:rPr>
              <w:t>NF Consumer Information</w:t>
            </w:r>
          </w:p>
        </w:tc>
        <w:tc>
          <w:tcPr>
            <w:tcW w:w="1134" w:type="dxa"/>
            <w:shd w:val="clear" w:color="auto" w:fill="auto"/>
          </w:tcPr>
          <w:p w14:paraId="482DF0E7" w14:textId="77777777" w:rsidR="00435FD0" w:rsidRPr="003671B9" w:rsidRDefault="00435FD0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57FA091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the CEF that used the charging service</w:t>
            </w:r>
          </w:p>
        </w:tc>
      </w:tr>
      <w:tr w:rsidR="00435FD0" w:rsidRPr="003671B9" w14:paraId="753FA4A9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1F3FC8B1" w14:textId="77777777" w:rsidR="00435FD0" w:rsidRPr="003671B9" w:rsidRDefault="00435FD0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6D02FEEC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6FA8EA9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contains the function of the node (i.e. CEF)</w:t>
            </w:r>
          </w:p>
        </w:tc>
      </w:tr>
      <w:tr w:rsidR="00435FD0" w:rsidRPr="003671B9" w14:paraId="72A56BE9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259CDB3C" w14:textId="77777777" w:rsidR="00435FD0" w:rsidRPr="003671B9" w:rsidRDefault="00435FD0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0D935FBF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69CCD8C8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name of the CEF used</w:t>
            </w:r>
          </w:p>
        </w:tc>
      </w:tr>
      <w:tr w:rsidR="00435FD0" w:rsidRPr="003671B9" w14:paraId="3DD66FF4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4F29C221" w14:textId="77777777" w:rsidR="00435FD0" w:rsidRPr="003671B9" w:rsidRDefault="00435FD0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100948D4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F3BA284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fields holds the IP Address of the CEF used</w:t>
            </w:r>
          </w:p>
        </w:tc>
      </w:tr>
      <w:tr w:rsidR="00435FD0" w:rsidRPr="003671B9" w14:paraId="37D92021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6691C0D9" w14:textId="77777777" w:rsidR="00435FD0" w:rsidRPr="003671B9" w:rsidRDefault="00435FD0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00A0438A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1F4BBE88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PLMN identifier (MCC MNC) of the CEF</w:t>
            </w:r>
          </w:p>
        </w:tc>
      </w:tr>
      <w:tr w:rsidR="00435FD0" w:rsidRPr="003671B9" w14:paraId="62BDF536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1FB26439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19BBB2C7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0C64E7D" w14:textId="77777777" w:rsidR="00435FD0" w:rsidRPr="003671B9" w:rsidRDefault="00435FD0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3B48F4" w:rsidRPr="003671B9" w14:paraId="20980207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2C7516B9" w14:textId="77777777" w:rsidR="003B48F4" w:rsidRPr="003671B9" w:rsidRDefault="003B48F4" w:rsidP="003B48F4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22F58596" w14:textId="745DC2E8" w:rsidR="003B48F4" w:rsidRPr="003671B9" w:rsidRDefault="003B48F4" w:rsidP="003B48F4">
            <w:pPr>
              <w:pStyle w:val="TAL"/>
              <w:jc w:val="center"/>
              <w:rPr>
                <w:lang w:bidi="ar-IQ"/>
              </w:rPr>
            </w:pPr>
            <w:ins w:id="18" w:author="Huawei" w:date="2023-09-27T19:41:00Z">
              <w:r w:rsidRPr="003671B9">
                <w:rPr>
                  <w:szCs w:val="18"/>
                  <w:lang w:bidi="ar-IQ"/>
                </w:rPr>
                <w:t>-</w:t>
              </w:r>
            </w:ins>
            <w:del w:id="19" w:author="Huawei" w:date="2023-09-27T19:41:00Z">
              <w:r w:rsidRPr="003671B9" w:rsidDel="00196AAB">
                <w:rPr>
                  <w:szCs w:val="18"/>
                </w:rPr>
                <w:delText>O</w:delText>
              </w:r>
              <w:r w:rsidRPr="003671B9" w:rsidDel="00196AAB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4644" w:type="dxa"/>
            <w:shd w:val="clear" w:color="auto" w:fill="auto"/>
          </w:tcPr>
          <w:p w14:paraId="40127ED2" w14:textId="17A3A5FD" w:rsidR="003B48F4" w:rsidRPr="003671B9" w:rsidRDefault="003B48F4" w:rsidP="003B48F4">
            <w:pPr>
              <w:pStyle w:val="TAL"/>
              <w:rPr>
                <w:lang w:bidi="ar-IQ"/>
              </w:rPr>
            </w:pPr>
            <w:ins w:id="20" w:author="Huawei" w:date="2023-09-27T19:41:00Z">
              <w:r w:rsidRPr="003671B9">
                <w:rPr>
                  <w:lang w:eastAsia="zh-CN"/>
                </w:rPr>
                <w:t>This field is not applicable.</w:t>
              </w:r>
            </w:ins>
            <w:del w:id="21" w:author="Huawei" w:date="2023-09-27T19:41:00Z">
              <w:r w:rsidRPr="003671B9" w:rsidDel="00196AAB">
                <w:rPr>
                  <w:lang w:bidi="ar-IQ"/>
                </w:rPr>
                <w:delText>Described in 3GPP TS 32.298 [3]</w:delText>
              </w:r>
            </w:del>
          </w:p>
        </w:tc>
      </w:tr>
      <w:tr w:rsidR="00435FD0" w:rsidRPr="003671B9" w14:paraId="777D31C9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029281D1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List of Multiple Unit Usage</w:t>
            </w:r>
          </w:p>
        </w:tc>
        <w:tc>
          <w:tcPr>
            <w:tcW w:w="1134" w:type="dxa"/>
            <w:shd w:val="clear" w:color="auto" w:fill="auto"/>
          </w:tcPr>
          <w:p w14:paraId="498AD60A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E42106E" w14:textId="77777777" w:rsidR="00435FD0" w:rsidRPr="003671B9" w:rsidRDefault="00435FD0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rFonts w:cs="Arial"/>
                <w:lang w:bidi="ar-IQ"/>
              </w:rPr>
              <w:t>This field holds a</w:t>
            </w:r>
            <w:r w:rsidRPr="003671B9">
              <w:t xml:space="preserve"> list of changes in charging conditions for the </w:t>
            </w: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</w:t>
            </w:r>
          </w:p>
        </w:tc>
      </w:tr>
      <w:tr w:rsidR="00435FD0" w:rsidRPr="003671B9" w14:paraId="75EEFB31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18EBE688" w14:textId="77777777" w:rsidR="00435FD0" w:rsidRPr="003671B9" w:rsidRDefault="00435FD0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2CF7A249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3198ACF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23206EF4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6C277864" w14:textId="77777777" w:rsidR="00435FD0" w:rsidRPr="003671B9" w:rsidRDefault="00435FD0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14:paraId="41427C41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EA5A10E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30CD1A64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2E4D4A74" w14:textId="77777777" w:rsidR="00435FD0" w:rsidRPr="003671B9" w:rsidRDefault="00435FD0" w:rsidP="00847CA5">
            <w:pPr>
              <w:pStyle w:val="TAL"/>
              <w:ind w:left="568"/>
              <w:rPr>
                <w:lang w:bidi="ar-IQ"/>
              </w:rPr>
            </w:pPr>
            <w:r w:rsidRPr="003671B9">
              <w:rPr>
                <w:lang w:bidi="ar-IQ"/>
              </w:rPr>
              <w:t>Time</w:t>
            </w:r>
          </w:p>
        </w:tc>
        <w:tc>
          <w:tcPr>
            <w:tcW w:w="1134" w:type="dxa"/>
            <w:shd w:val="clear" w:color="auto" w:fill="auto"/>
          </w:tcPr>
          <w:p w14:paraId="662E0660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EB78099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t>This field holds the amount of used time</w:t>
            </w:r>
          </w:p>
        </w:tc>
      </w:tr>
      <w:tr w:rsidR="00435FD0" w:rsidRPr="003671B9" w14:paraId="438E751A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477A39A2" w14:textId="77777777" w:rsidR="00435FD0" w:rsidRPr="003671B9" w:rsidRDefault="00435FD0" w:rsidP="00847CA5">
            <w:pPr>
              <w:pStyle w:val="TAL"/>
              <w:ind w:left="568"/>
              <w:rPr>
                <w:lang w:bidi="ar-IQ"/>
              </w:rPr>
            </w:pPr>
            <w:r w:rsidRPr="003671B9">
              <w:rPr>
                <w:lang w:bidi="ar-IQ"/>
              </w:rPr>
              <w:t xml:space="preserve">Uplink Volume </w:t>
            </w:r>
          </w:p>
        </w:tc>
        <w:tc>
          <w:tcPr>
            <w:tcW w:w="1134" w:type="dxa"/>
            <w:shd w:val="clear" w:color="auto" w:fill="auto"/>
          </w:tcPr>
          <w:p w14:paraId="3701C462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9D7B6D8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incoming data volume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DataVolum.InBytesEAS</w:t>
            </w:r>
            <w:proofErr w:type="spellEnd"/>
            <w:r w:rsidRPr="003671B9">
              <w:t xml:space="preserve"> in clause </w:t>
            </w:r>
            <w:r w:rsidRPr="003671B9">
              <w:rPr>
                <w:lang w:eastAsia="zh-CN"/>
              </w:rPr>
              <w:t xml:space="preserve">5.7.2.1 of </w:t>
            </w:r>
            <w:r w:rsidRPr="003671B9">
              <w:rPr>
                <w:lang w:bidi="ar-IQ"/>
              </w:rPr>
              <w:t>3GPP TS 28.552 [13]</w:t>
            </w:r>
          </w:p>
        </w:tc>
      </w:tr>
      <w:tr w:rsidR="00435FD0" w:rsidRPr="003671B9" w14:paraId="09DC52EE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4B2F5138" w14:textId="77777777" w:rsidR="00435FD0" w:rsidRPr="003671B9" w:rsidRDefault="00435FD0" w:rsidP="00847CA5">
            <w:pPr>
              <w:pStyle w:val="TAL"/>
              <w:ind w:left="568"/>
              <w:rPr>
                <w:lang w:bidi="ar-IQ"/>
              </w:rPr>
            </w:pPr>
            <w:r w:rsidRPr="003671B9">
              <w:rPr>
                <w:lang w:bidi="ar-IQ"/>
              </w:rPr>
              <w:t xml:space="preserve">Downlink Volume </w:t>
            </w:r>
          </w:p>
        </w:tc>
        <w:tc>
          <w:tcPr>
            <w:tcW w:w="1134" w:type="dxa"/>
            <w:shd w:val="clear" w:color="auto" w:fill="auto"/>
          </w:tcPr>
          <w:p w14:paraId="714BA4F6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E04667A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outgoing data volume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DataVolum.OutBytesEAS</w:t>
            </w:r>
            <w:proofErr w:type="spellEnd"/>
            <w:r w:rsidRPr="003671B9">
              <w:t xml:space="preserve"> in clause </w:t>
            </w:r>
            <w:r w:rsidRPr="003671B9">
              <w:rPr>
                <w:lang w:eastAsia="zh-CN"/>
              </w:rPr>
              <w:t xml:space="preserve">5.7.2.2 of </w:t>
            </w:r>
            <w:r w:rsidRPr="003671B9">
              <w:rPr>
                <w:lang w:bidi="ar-IQ"/>
              </w:rPr>
              <w:t>3GPP TS 28.552 [13]</w:t>
            </w:r>
          </w:p>
        </w:tc>
      </w:tr>
      <w:tr w:rsidR="00435FD0" w:rsidRPr="003671B9" w14:paraId="3CEACA96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64662AA2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3E7E6F34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37CFC61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12D8D554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166AC2EC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18C496D4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8DAF43E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28BED877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237CB316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01EF15FB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C2B007F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080FB831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3C830CEC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0A937C59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716282A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606231B8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5E19D69D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204B2253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D708318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07A5E36F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321A3F61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33FE366B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A7A79F8" w14:textId="77777777" w:rsidR="00435FD0" w:rsidRPr="003671B9" w:rsidRDefault="00435FD0" w:rsidP="00847CA5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435FD0" w:rsidRPr="003671B9" w14:paraId="350B56EC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0212BF9E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244DBCE8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554E613" w14:textId="77777777" w:rsidR="00435FD0" w:rsidRPr="003671B9" w:rsidRDefault="00435FD0" w:rsidP="00847CA5">
            <w:pPr>
              <w:pStyle w:val="TAL"/>
            </w:pPr>
            <w:r w:rsidRPr="003671B9">
              <w:rPr>
                <w:lang w:bidi="ar-IQ"/>
              </w:rPr>
              <w:t>This field holds the EAS ID, see 3GPP TS 23.558 [9]</w:t>
            </w:r>
          </w:p>
        </w:tc>
      </w:tr>
      <w:tr w:rsidR="00435FD0" w:rsidRPr="003671B9" w14:paraId="6649A109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0F12646B" w14:textId="77777777" w:rsidR="00435FD0" w:rsidRPr="003671B9" w:rsidRDefault="00435FD0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4FA317B0" w14:textId="77777777" w:rsidR="00435FD0" w:rsidRPr="003671B9" w:rsidRDefault="00435FD0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ED0AB55" w14:textId="77777777" w:rsidR="00435FD0" w:rsidRPr="003671B9" w:rsidRDefault="00435FD0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</w:t>
            </w:r>
          </w:p>
        </w:tc>
      </w:tr>
      <w:tr w:rsidR="00435FD0" w:rsidRPr="003671B9" w14:paraId="78368012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31B3C936" w14:textId="77777777" w:rsidR="00435FD0" w:rsidRPr="003671B9" w:rsidRDefault="00435FD0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593AE885" w14:textId="77777777" w:rsidR="00435FD0" w:rsidRPr="003671B9" w:rsidRDefault="00435FD0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3F7103B" w14:textId="77777777" w:rsidR="00435FD0" w:rsidRPr="003671B9" w:rsidRDefault="00435FD0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</w:t>
            </w:r>
          </w:p>
        </w:tc>
      </w:tr>
      <w:tr w:rsidR="00435FD0" w:rsidRPr="003671B9" w14:paraId="011660BA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5DDC2E2B" w14:textId="77777777" w:rsidR="00435FD0" w:rsidRPr="003671B9" w:rsidRDefault="00435FD0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1134" w:type="dxa"/>
            <w:shd w:val="clear" w:color="auto" w:fill="auto"/>
          </w:tcPr>
          <w:p w14:paraId="62E41CBB" w14:textId="77777777" w:rsidR="00435FD0" w:rsidRPr="003671B9" w:rsidRDefault="00435FD0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42F2E76" w14:textId="77777777" w:rsidR="00435FD0" w:rsidRPr="003671B9" w:rsidRDefault="00435FD0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edge enabling infrastructure resource usage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6.1.2.1.2</w:t>
            </w:r>
          </w:p>
        </w:tc>
      </w:tr>
    </w:tbl>
    <w:p w14:paraId="52897CB6" w14:textId="77777777" w:rsidR="00435FD0" w:rsidRPr="003671B9" w:rsidRDefault="00435FD0" w:rsidP="00435FD0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0E3B" w:rsidRPr="006958F1" w14:paraId="4AFB8144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59D2D" w14:textId="5724184C" w:rsidR="005C0E3B" w:rsidRPr="006958F1" w:rsidRDefault="005C0E3B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_Toc138245752"/>
            <w:bookmarkStart w:id="23" w:name="_Toc4506670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972B8E" w14:textId="77777777" w:rsidR="00643162" w:rsidRPr="003671B9" w:rsidRDefault="00643162" w:rsidP="00643162">
      <w:pPr>
        <w:pStyle w:val="40"/>
      </w:pPr>
      <w:bookmarkStart w:id="24" w:name="_Toc106264917"/>
      <w:bookmarkStart w:id="25" w:name="_Toc106286633"/>
      <w:bookmarkStart w:id="26" w:name="_Toc106286815"/>
      <w:bookmarkStart w:id="27" w:name="_Toc106286957"/>
      <w:bookmarkStart w:id="28" w:name="_Toc106287241"/>
      <w:bookmarkStart w:id="29" w:name="_Toc138245769"/>
      <w:bookmarkStart w:id="30" w:name="_Toc4680169"/>
      <w:bookmarkStart w:id="31" w:name="_Toc12891292"/>
      <w:bookmarkStart w:id="32" w:name="_Toc12891293"/>
      <w:bookmarkEnd w:id="22"/>
      <w:bookmarkEnd w:id="23"/>
      <w:r w:rsidRPr="003671B9">
        <w:t>6.1.2.3</w:t>
      </w:r>
      <w:r w:rsidRPr="003671B9">
        <w:tab/>
        <w:t>Detailed message format for converged charging</w:t>
      </w:r>
      <w:bookmarkEnd w:id="24"/>
      <w:bookmarkEnd w:id="25"/>
      <w:bookmarkEnd w:id="26"/>
      <w:bookmarkEnd w:id="27"/>
      <w:bookmarkEnd w:id="28"/>
    </w:p>
    <w:p w14:paraId="3D6EC4B2" w14:textId="77777777" w:rsidR="00643162" w:rsidRPr="003671B9" w:rsidRDefault="00643162" w:rsidP="00643162">
      <w:pPr>
        <w:keepNext/>
      </w:pPr>
      <w:r w:rsidRPr="003671B9">
        <w:t xml:space="preserve">The following clause specifies per Operation Type the charging data that are sent by CEF for </w:t>
      </w:r>
      <w:r w:rsidRPr="003671B9">
        <w:rPr>
          <w:lang w:bidi="ar-IQ"/>
        </w:rPr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converged charging</w:t>
      </w:r>
      <w:r w:rsidRPr="003671B9">
        <w:t>.</w:t>
      </w:r>
    </w:p>
    <w:p w14:paraId="5D7CBFE5" w14:textId="77777777" w:rsidR="00643162" w:rsidRPr="003671B9" w:rsidRDefault="00643162" w:rsidP="00643162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15DAAF3A" w14:textId="77777777" w:rsidR="00643162" w:rsidRPr="003671B9" w:rsidRDefault="00643162" w:rsidP="00643162">
      <w:pPr>
        <w:keepNext/>
        <w:rPr>
          <w:lang w:eastAsia="zh-CN"/>
        </w:rPr>
      </w:pPr>
      <w:r w:rsidRPr="003671B9">
        <w:lastRenderedPageBreak/>
        <w:t xml:space="preserve">Table 6.1.2.3-1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0181014A" w14:textId="77777777" w:rsidR="00643162" w:rsidRPr="003671B9" w:rsidRDefault="00643162" w:rsidP="00643162">
      <w:pPr>
        <w:pStyle w:val="TH"/>
      </w:pPr>
      <w:r w:rsidRPr="003671B9">
        <w:t xml:space="preserve">Table 6.1.2.3-1: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3251"/>
      </w:tblGrid>
      <w:tr w:rsidR="00643162" w:rsidRPr="003671B9" w14:paraId="751CE62D" w14:textId="77777777" w:rsidTr="00847CA5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4D1B36B8" w14:textId="77777777" w:rsidR="00643162" w:rsidRPr="003671B9" w:rsidRDefault="00643162" w:rsidP="00847CA5">
            <w:pPr>
              <w:pStyle w:val="TAH"/>
              <w:rPr>
                <w:lang w:eastAsia="zh-CN" w:bidi="ar-IQ"/>
              </w:rPr>
            </w:pPr>
            <w:bookmarkStart w:id="33" w:name="MCCQCTEMPBM_00000053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280F0B96" w14:textId="77777777" w:rsidR="00643162" w:rsidRPr="003671B9" w:rsidRDefault="00643162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3251" w:type="dxa"/>
            <w:shd w:val="clear" w:color="auto" w:fill="CCCCCC"/>
          </w:tcPr>
          <w:p w14:paraId="643C3728" w14:textId="77777777" w:rsidR="00643162" w:rsidRPr="003671B9" w:rsidRDefault="00643162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infrastructure resource usage charging</w:t>
            </w:r>
          </w:p>
        </w:tc>
      </w:tr>
      <w:tr w:rsidR="00643162" w:rsidRPr="003671B9" w14:paraId="47448BA3" w14:textId="77777777" w:rsidTr="00847CA5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70B734B8" w14:textId="77777777" w:rsidR="00643162" w:rsidRPr="003671B9" w:rsidRDefault="00643162" w:rsidP="00847CA5">
            <w:pPr>
              <w:pStyle w:val="TAH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3F6E7818" w14:textId="77777777" w:rsidR="00643162" w:rsidRPr="003671B9" w:rsidRDefault="00643162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0C02174D" w14:textId="77777777" w:rsidR="00643162" w:rsidRPr="003671B9" w:rsidRDefault="00643162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643162" w:rsidRPr="003671B9" w14:paraId="286D7B2D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BADBB91" w14:textId="77777777" w:rsidR="00643162" w:rsidRPr="003671B9" w:rsidRDefault="00643162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3251" w:type="dxa"/>
          </w:tcPr>
          <w:p w14:paraId="43016ADD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643162" w:rsidRPr="003671B9" w14:paraId="7E46010F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B1B2D7D" w14:textId="77777777" w:rsidR="00643162" w:rsidRPr="003671B9" w:rsidRDefault="00643162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3251" w:type="dxa"/>
          </w:tcPr>
          <w:p w14:paraId="2CACDA78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643162" w:rsidRPr="003671B9" w14:paraId="3F835767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EA3A9FD" w14:textId="77777777" w:rsidR="00643162" w:rsidRPr="003671B9" w:rsidRDefault="00643162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3251" w:type="dxa"/>
          </w:tcPr>
          <w:p w14:paraId="47BD2D65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601BFC53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2CBCF0D9" w14:textId="77777777" w:rsidR="00643162" w:rsidRPr="003671B9" w:rsidRDefault="00643162" w:rsidP="00847CA5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251" w:type="dxa"/>
          </w:tcPr>
          <w:p w14:paraId="677073EB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69D3A663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CABE2F5" w14:textId="77777777" w:rsidR="00643162" w:rsidRPr="003671B9" w:rsidRDefault="00643162" w:rsidP="00847CA5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3251" w:type="dxa"/>
          </w:tcPr>
          <w:p w14:paraId="592E8C92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4756CFF8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7A30CA3" w14:textId="77777777" w:rsidR="00643162" w:rsidRPr="003671B9" w:rsidRDefault="00643162" w:rsidP="00847CA5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3251" w:type="dxa"/>
          </w:tcPr>
          <w:p w14:paraId="4528BFE7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20BFF431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87528C5" w14:textId="77777777" w:rsidR="00643162" w:rsidRPr="003671B9" w:rsidRDefault="00643162" w:rsidP="00847CA5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3251" w:type="dxa"/>
          </w:tcPr>
          <w:p w14:paraId="71A9F8F0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3829EF1A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7F07CFF1" w14:textId="77777777" w:rsidR="00643162" w:rsidRPr="003671B9" w:rsidRDefault="00643162" w:rsidP="00847CA5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3251" w:type="dxa"/>
          </w:tcPr>
          <w:p w14:paraId="69C15014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1A35F15A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BC67823" w14:textId="77777777" w:rsidR="00643162" w:rsidRPr="003671B9" w:rsidRDefault="00643162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51" w:type="dxa"/>
          </w:tcPr>
          <w:p w14:paraId="47FB9953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4AD3C83D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278C843" w14:textId="77777777" w:rsidR="00643162" w:rsidRPr="003671B9" w:rsidRDefault="00643162" w:rsidP="00847CA5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3251" w:type="dxa"/>
          </w:tcPr>
          <w:p w14:paraId="0EA77F85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643162" w:rsidRPr="003671B9" w14:paraId="0D1614E5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39B5AB78" w14:textId="77777777" w:rsidR="00643162" w:rsidRPr="003671B9" w:rsidRDefault="00643162" w:rsidP="00847CA5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3251" w:type="dxa"/>
          </w:tcPr>
          <w:p w14:paraId="097FF63C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2997B72D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232C5867" w14:textId="77777777" w:rsidR="00643162" w:rsidRPr="003671B9" w:rsidRDefault="00643162" w:rsidP="00847CA5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3251" w:type="dxa"/>
          </w:tcPr>
          <w:p w14:paraId="77483EA2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141C1B8F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3C5B0999" w14:textId="77777777" w:rsidR="00643162" w:rsidRPr="003671B9" w:rsidRDefault="00643162" w:rsidP="00847CA5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3251" w:type="dxa"/>
          </w:tcPr>
          <w:p w14:paraId="0B8BFAAB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2742846B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155A0196" w14:textId="77777777" w:rsidR="00643162" w:rsidRPr="003671B9" w:rsidRDefault="00643162" w:rsidP="00847CA5">
            <w:pPr>
              <w:pStyle w:val="TAL"/>
            </w:pPr>
            <w:r w:rsidRPr="003671B9">
              <w:t>Notify URI</w:t>
            </w:r>
          </w:p>
        </w:tc>
        <w:tc>
          <w:tcPr>
            <w:tcW w:w="3251" w:type="dxa"/>
          </w:tcPr>
          <w:p w14:paraId="38FB99A8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643162" w:rsidRPr="003671B9" w14:paraId="08BF6F7E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3DDED42A" w14:textId="77777777" w:rsidR="00643162" w:rsidRPr="003671B9" w:rsidRDefault="00643162" w:rsidP="00847CA5">
            <w:pPr>
              <w:pStyle w:val="TAL"/>
            </w:pPr>
            <w:r w:rsidRPr="003671B9">
              <w:t>Supported Features</w:t>
            </w:r>
          </w:p>
        </w:tc>
        <w:tc>
          <w:tcPr>
            <w:tcW w:w="3251" w:type="dxa"/>
          </w:tcPr>
          <w:p w14:paraId="287E1A30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527580AD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3324F643" w14:textId="77777777" w:rsidR="00643162" w:rsidRPr="003671B9" w:rsidRDefault="00643162" w:rsidP="00847CA5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3251" w:type="dxa"/>
          </w:tcPr>
          <w:p w14:paraId="2C0838BD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4F48D7C2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0D65AC6" w14:textId="77777777" w:rsidR="00643162" w:rsidRPr="003671B9" w:rsidRDefault="00643162" w:rsidP="00847CA5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251" w:type="dxa"/>
          </w:tcPr>
          <w:p w14:paraId="3A64FCF3" w14:textId="0E4F5A41" w:rsidR="00643162" w:rsidRPr="003671B9" w:rsidRDefault="00643162" w:rsidP="00847CA5">
            <w:pPr>
              <w:pStyle w:val="TAL"/>
              <w:jc w:val="center"/>
            </w:pPr>
            <w:del w:id="34" w:author="Huawei" w:date="2023-09-27T19:41:00Z">
              <w:r w:rsidRPr="003671B9" w:rsidDel="003B48F4">
                <w:delText>E</w:delText>
              </w:r>
            </w:del>
            <w:ins w:id="35" w:author="Huawei" w:date="2023-09-27T19:41:00Z">
              <w:r w:rsidR="003B48F4">
                <w:t>-</w:t>
              </w:r>
            </w:ins>
          </w:p>
        </w:tc>
      </w:tr>
      <w:tr w:rsidR="00643162" w:rsidRPr="003671B9" w14:paraId="6E67FA23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88A1ED8" w14:textId="77777777" w:rsidR="00643162" w:rsidRPr="003671B9" w:rsidRDefault="00643162" w:rsidP="00847CA5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3251" w:type="dxa"/>
          </w:tcPr>
          <w:p w14:paraId="25CE177E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6A06075B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25F407DA" w14:textId="77777777" w:rsidR="00643162" w:rsidRPr="003671B9" w:rsidRDefault="00643162" w:rsidP="00847CA5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3251" w:type="dxa"/>
          </w:tcPr>
          <w:p w14:paraId="1DDE08D8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3C62419F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04551371" w14:textId="77777777" w:rsidR="00643162" w:rsidRPr="003671B9" w:rsidRDefault="00643162" w:rsidP="00847CA5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3251" w:type="dxa"/>
          </w:tcPr>
          <w:p w14:paraId="4ED7804F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23B96C87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207C5252" w14:textId="77777777" w:rsidR="00643162" w:rsidRPr="003671B9" w:rsidRDefault="00643162" w:rsidP="00847CA5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3251" w:type="dxa"/>
          </w:tcPr>
          <w:p w14:paraId="5C6EDA4C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643162" w:rsidRPr="003671B9" w14:paraId="270708F1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1B85457F" w14:textId="77777777" w:rsidR="00643162" w:rsidRPr="003671B9" w:rsidRDefault="00643162" w:rsidP="00847CA5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3251" w:type="dxa"/>
          </w:tcPr>
          <w:p w14:paraId="62C7D36E" w14:textId="77777777" w:rsidR="00643162" w:rsidRPr="003671B9" w:rsidRDefault="00643162" w:rsidP="00847CA5">
            <w:pPr>
              <w:pStyle w:val="TAL"/>
              <w:jc w:val="center"/>
            </w:pPr>
            <w:r w:rsidRPr="003671B9">
              <w:t>E</w:t>
            </w:r>
          </w:p>
        </w:tc>
      </w:tr>
      <w:bookmarkEnd w:id="33"/>
    </w:tbl>
    <w:p w14:paraId="53EEC131" w14:textId="77777777" w:rsidR="00643162" w:rsidRPr="003671B9" w:rsidRDefault="00643162" w:rsidP="00643162"/>
    <w:p w14:paraId="0976651F" w14:textId="77777777" w:rsidR="00643162" w:rsidRPr="003671B9" w:rsidRDefault="00643162" w:rsidP="00643162">
      <w:pPr>
        <w:rPr>
          <w:lang w:eastAsia="zh-CN"/>
        </w:rPr>
      </w:pPr>
      <w:r w:rsidRPr="003671B9">
        <w:t xml:space="preserve">Table 6.1.2.3-2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1E121474" w14:textId="77777777" w:rsidR="00643162" w:rsidRPr="003671B9" w:rsidRDefault="00643162" w:rsidP="00643162">
      <w:pPr>
        <w:pStyle w:val="TH"/>
        <w:rPr>
          <w:rFonts w:eastAsia="MS Mincho"/>
        </w:rPr>
      </w:pPr>
      <w:r w:rsidRPr="003671B9">
        <w:lastRenderedPageBreak/>
        <w:t xml:space="preserve">Table 6.1.2.3-2: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3273"/>
      </w:tblGrid>
      <w:tr w:rsidR="00643162" w:rsidRPr="003671B9" w14:paraId="70F19AC3" w14:textId="77777777" w:rsidTr="00847CA5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36A776D7" w14:textId="77777777" w:rsidR="00643162" w:rsidRPr="003671B9" w:rsidRDefault="00643162" w:rsidP="00847CA5">
            <w:pPr>
              <w:pStyle w:val="TAH"/>
            </w:pPr>
            <w:bookmarkStart w:id="36" w:name="MCCQCTEMPBM_00000054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5186E1A2" w14:textId="77777777" w:rsidR="00643162" w:rsidRPr="003671B9" w:rsidRDefault="00643162" w:rsidP="00847CA5">
            <w:pPr>
              <w:pStyle w:val="TAH"/>
            </w:pPr>
            <w:r w:rsidRPr="003671B9">
              <w:t>Functionality of CEF</w:t>
            </w:r>
          </w:p>
        </w:tc>
        <w:tc>
          <w:tcPr>
            <w:tcW w:w="3273" w:type="dxa"/>
            <w:shd w:val="clear" w:color="auto" w:fill="CCCCCC"/>
          </w:tcPr>
          <w:p w14:paraId="3E8AE14A" w14:textId="77777777" w:rsidR="00643162" w:rsidRPr="003671B9" w:rsidRDefault="00643162" w:rsidP="00847CA5">
            <w:pPr>
              <w:pStyle w:val="TAH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</w:t>
            </w:r>
          </w:p>
        </w:tc>
      </w:tr>
      <w:tr w:rsidR="00643162" w:rsidRPr="003671B9" w14:paraId="5F7D0323" w14:textId="77777777" w:rsidTr="00847CA5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7FCB2498" w14:textId="77777777" w:rsidR="00643162" w:rsidRPr="003671B9" w:rsidRDefault="00643162" w:rsidP="00847CA5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2F47E1DE" w14:textId="77777777" w:rsidR="00643162" w:rsidRPr="003671B9" w:rsidRDefault="00643162" w:rsidP="00847CA5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3273" w:type="dxa"/>
            <w:shd w:val="clear" w:color="auto" w:fill="CCCCCC"/>
            <w:vAlign w:val="center"/>
          </w:tcPr>
          <w:p w14:paraId="73B0C4DB" w14:textId="77777777" w:rsidR="00643162" w:rsidRPr="003671B9" w:rsidRDefault="00643162" w:rsidP="00847CA5">
            <w:pPr>
              <w:pStyle w:val="TAH"/>
            </w:pPr>
            <w:r w:rsidRPr="003671B9">
              <w:t>E</w:t>
            </w:r>
          </w:p>
        </w:tc>
      </w:tr>
      <w:tr w:rsidR="00643162" w:rsidRPr="003671B9" w14:paraId="5068B950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59EE4009" w14:textId="77777777" w:rsidR="00643162" w:rsidRPr="003671B9" w:rsidRDefault="00643162" w:rsidP="00847CA5">
            <w:pPr>
              <w:pStyle w:val="TAL"/>
            </w:pPr>
            <w:r w:rsidRPr="003671B9">
              <w:t>Session Identifier</w:t>
            </w:r>
          </w:p>
        </w:tc>
        <w:tc>
          <w:tcPr>
            <w:tcW w:w="3273" w:type="dxa"/>
          </w:tcPr>
          <w:p w14:paraId="241B8FCF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643162" w:rsidRPr="003671B9" w14:paraId="222FC2E2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5C9A05FB" w14:textId="77777777" w:rsidR="00643162" w:rsidRPr="003671B9" w:rsidRDefault="00643162" w:rsidP="00847CA5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73" w:type="dxa"/>
          </w:tcPr>
          <w:p w14:paraId="1BE458CF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643162" w:rsidRPr="003671B9" w14:paraId="1F29F841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1D542F19" w14:textId="77777777" w:rsidR="00643162" w:rsidRPr="003671B9" w:rsidRDefault="00643162" w:rsidP="00847CA5">
            <w:pPr>
              <w:pStyle w:val="TAL"/>
            </w:pPr>
            <w:r w:rsidRPr="003671B9">
              <w:t>Invocation Result</w:t>
            </w:r>
          </w:p>
        </w:tc>
        <w:tc>
          <w:tcPr>
            <w:tcW w:w="3273" w:type="dxa"/>
          </w:tcPr>
          <w:p w14:paraId="419F8123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643162" w:rsidRPr="003671B9" w14:paraId="3C9B3EAC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2825959B" w14:textId="77777777" w:rsidR="00643162" w:rsidRPr="003671B9" w:rsidRDefault="00643162" w:rsidP="00847CA5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3273" w:type="dxa"/>
          </w:tcPr>
          <w:p w14:paraId="44E9136E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643162" w:rsidRPr="003671B9" w14:paraId="582068AC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2AC032EA" w14:textId="77777777" w:rsidR="00643162" w:rsidRPr="003671B9" w:rsidRDefault="00643162" w:rsidP="00847CA5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3273" w:type="dxa"/>
          </w:tcPr>
          <w:p w14:paraId="2A6DFA19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643162" w:rsidRPr="003671B9" w14:paraId="2FEA4C34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6E5C7549" w14:textId="77777777" w:rsidR="00643162" w:rsidRPr="003671B9" w:rsidRDefault="00643162" w:rsidP="00847CA5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3273" w:type="dxa"/>
          </w:tcPr>
          <w:p w14:paraId="6C0C5373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643162" w:rsidRPr="003671B9" w14:paraId="3F9D6EC1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4A7A303F" w14:textId="77777777" w:rsidR="00643162" w:rsidRPr="003671B9" w:rsidRDefault="00643162" w:rsidP="00847CA5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3273" w:type="dxa"/>
          </w:tcPr>
          <w:p w14:paraId="4C99B40F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5A4BB6B5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15AEAAA6" w14:textId="77777777" w:rsidR="00643162" w:rsidRPr="003671B9" w:rsidRDefault="00643162" w:rsidP="00847CA5">
            <w:pPr>
              <w:pStyle w:val="TAL"/>
            </w:pPr>
            <w:r w:rsidRPr="003671B9">
              <w:t>Session Failover</w:t>
            </w:r>
          </w:p>
        </w:tc>
        <w:tc>
          <w:tcPr>
            <w:tcW w:w="3273" w:type="dxa"/>
          </w:tcPr>
          <w:p w14:paraId="68D54F2F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643162" w:rsidRPr="003671B9" w14:paraId="21B8C682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25AD2887" w14:textId="77777777" w:rsidR="00643162" w:rsidRPr="003671B9" w:rsidRDefault="00643162" w:rsidP="00847CA5">
            <w:pPr>
              <w:pStyle w:val="TAL"/>
            </w:pPr>
            <w:r w:rsidRPr="003671B9">
              <w:t>Supported Features</w:t>
            </w:r>
          </w:p>
        </w:tc>
        <w:tc>
          <w:tcPr>
            <w:tcW w:w="3273" w:type="dxa"/>
          </w:tcPr>
          <w:p w14:paraId="7EF896A9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643162" w:rsidRPr="003671B9" w14:paraId="55CBE778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48A43F78" w14:textId="77777777" w:rsidR="00643162" w:rsidRPr="003671B9" w:rsidRDefault="00643162" w:rsidP="00847CA5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3273" w:type="dxa"/>
          </w:tcPr>
          <w:p w14:paraId="6023BB0E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643162" w:rsidRPr="003671B9" w14:paraId="120FFC3D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0A7BC934" w14:textId="77777777" w:rsidR="00643162" w:rsidRPr="003671B9" w:rsidRDefault="00643162" w:rsidP="00847CA5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3273" w:type="dxa"/>
          </w:tcPr>
          <w:p w14:paraId="49E284DD" w14:textId="77777777" w:rsidR="00643162" w:rsidRPr="003671B9" w:rsidRDefault="00643162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046D33D3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0A4C5D7F" w14:textId="77777777" w:rsidR="00643162" w:rsidRPr="003671B9" w:rsidRDefault="00643162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3273" w:type="dxa"/>
          </w:tcPr>
          <w:p w14:paraId="2EAB807E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6A4878A7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6C69D528" w14:textId="77777777" w:rsidR="00643162" w:rsidRPr="003671B9" w:rsidRDefault="00643162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3273" w:type="dxa"/>
          </w:tcPr>
          <w:p w14:paraId="33233F84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643162" w:rsidRPr="003671B9" w14:paraId="725CAACA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7949865E" w14:textId="77777777" w:rsidR="00643162" w:rsidRPr="003671B9" w:rsidRDefault="00643162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3273" w:type="dxa"/>
          </w:tcPr>
          <w:p w14:paraId="14B4ACFA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5A7466FE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6810FB85" w14:textId="77777777" w:rsidR="00643162" w:rsidRPr="003671B9" w:rsidRDefault="00643162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3273" w:type="dxa"/>
          </w:tcPr>
          <w:p w14:paraId="6E8E0C22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56249174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3E9FF4D1" w14:textId="77777777" w:rsidR="00643162" w:rsidRPr="003671B9" w:rsidRDefault="00643162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73" w:type="dxa"/>
          </w:tcPr>
          <w:p w14:paraId="197FC7E6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60CC73F8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53ECF33E" w14:textId="77777777" w:rsidR="00643162" w:rsidRPr="003671B9" w:rsidRDefault="00643162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73" w:type="dxa"/>
          </w:tcPr>
          <w:p w14:paraId="443C8523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5F1BC78E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1E89CC49" w14:textId="77777777" w:rsidR="00643162" w:rsidRPr="003671B9" w:rsidRDefault="00643162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73" w:type="dxa"/>
          </w:tcPr>
          <w:p w14:paraId="276EC22C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08970C96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47C38DEB" w14:textId="77777777" w:rsidR="00643162" w:rsidRPr="003671B9" w:rsidRDefault="00643162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73" w:type="dxa"/>
          </w:tcPr>
          <w:p w14:paraId="34284976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1A8C3519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25CA8C5E" w14:textId="77777777" w:rsidR="00643162" w:rsidRPr="003671B9" w:rsidRDefault="00643162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3273" w:type="dxa"/>
          </w:tcPr>
          <w:p w14:paraId="6677BCA0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62882C9A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0FDDB3F0" w14:textId="77777777" w:rsidR="00643162" w:rsidRPr="003671B9" w:rsidRDefault="00643162" w:rsidP="00847CA5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3273" w:type="dxa"/>
          </w:tcPr>
          <w:p w14:paraId="474CA5F9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643162" w:rsidRPr="003671B9" w14:paraId="21A982ED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1D240669" w14:textId="77777777" w:rsidR="00643162" w:rsidRPr="003671B9" w:rsidRDefault="00643162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3273" w:type="dxa"/>
          </w:tcPr>
          <w:p w14:paraId="0A16A44B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643162" w:rsidRPr="003671B9" w14:paraId="2F80D66C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7F1081FB" w14:textId="77777777" w:rsidR="00643162" w:rsidRPr="003671B9" w:rsidRDefault="00643162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3273" w:type="dxa"/>
          </w:tcPr>
          <w:p w14:paraId="375769C1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643162" w:rsidRPr="003671B9" w14:paraId="0AAE9AE3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7CAEC7BF" w14:textId="77777777" w:rsidR="00643162" w:rsidRPr="003671B9" w:rsidRDefault="00643162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3273" w:type="dxa"/>
          </w:tcPr>
          <w:p w14:paraId="5831D469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643162" w:rsidRPr="003671B9" w14:paraId="562ADFF4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6778A8AA" w14:textId="77777777" w:rsidR="00643162" w:rsidRPr="003671B9" w:rsidRDefault="00643162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3273" w:type="dxa"/>
          </w:tcPr>
          <w:p w14:paraId="1AEB766C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643162" w:rsidRPr="003671B9" w14:paraId="28E1D3B6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45DE81DC" w14:textId="77777777" w:rsidR="00643162" w:rsidRPr="003671B9" w:rsidRDefault="00643162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3273" w:type="dxa"/>
          </w:tcPr>
          <w:p w14:paraId="0428B62F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643162" w:rsidRPr="003671B9" w14:paraId="75EEBA80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7A83AE27" w14:textId="77777777" w:rsidR="00643162" w:rsidRPr="003671B9" w:rsidRDefault="00643162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3273" w:type="dxa"/>
          </w:tcPr>
          <w:p w14:paraId="28BD017C" w14:textId="77777777" w:rsidR="00643162" w:rsidRPr="003671B9" w:rsidRDefault="00643162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36"/>
    </w:tbl>
    <w:p w14:paraId="6275B323" w14:textId="77777777" w:rsidR="00643162" w:rsidRPr="003671B9" w:rsidRDefault="00643162" w:rsidP="00643162"/>
    <w:p w14:paraId="1BAAFC1E" w14:textId="77777777" w:rsidR="00E32068" w:rsidRDefault="00E32068" w:rsidP="00E320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476C" w:rsidRPr="006958F1" w14:paraId="40FDBCC8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9"/>
          <w:bookmarkEnd w:id="30"/>
          <w:bookmarkEnd w:id="31"/>
          <w:bookmarkEnd w:id="32"/>
          <w:p w14:paraId="01F577B3" w14:textId="4240B24A" w:rsidR="0039476C" w:rsidRPr="006958F1" w:rsidRDefault="000E27AA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39476C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2900B4" w14:textId="77777777" w:rsidR="000E27AA" w:rsidRPr="003671B9" w:rsidRDefault="000E27AA" w:rsidP="000E27AA">
      <w:pPr>
        <w:pStyle w:val="50"/>
        <w:rPr>
          <w:lang w:bidi="ar-IQ"/>
        </w:rPr>
      </w:pPr>
      <w:bookmarkStart w:id="37" w:name="_Toc106264923"/>
      <w:bookmarkStart w:id="38" w:name="_Toc106286639"/>
      <w:bookmarkStart w:id="39" w:name="_Toc106286821"/>
      <w:bookmarkStart w:id="40" w:name="_Toc106286963"/>
      <w:bookmarkStart w:id="41" w:name="_Toc106287247"/>
      <w:r w:rsidRPr="003671B9">
        <w:lastRenderedPageBreak/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37"/>
      <w:bookmarkEnd w:id="38"/>
      <w:bookmarkEnd w:id="39"/>
      <w:bookmarkEnd w:id="40"/>
      <w:bookmarkEnd w:id="41"/>
    </w:p>
    <w:p w14:paraId="610CB9D4" w14:textId="77777777" w:rsidR="000E27AA" w:rsidRPr="003671B9" w:rsidRDefault="000E27AA" w:rsidP="000E27AA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CEF </w:t>
      </w:r>
      <w:r w:rsidRPr="003671B9">
        <w:rPr>
          <w:lang w:bidi="ar-IQ"/>
        </w:rPr>
        <w:t xml:space="preserve">as used for </w:t>
      </w:r>
      <w:r w:rsidRPr="003671B9">
        <w:t xml:space="preserve">EAS deployment converged </w:t>
      </w:r>
      <w:r w:rsidRPr="003671B9">
        <w:rPr>
          <w:lang w:bidi="ar-IQ"/>
        </w:rPr>
        <w:t>charging.</w:t>
      </w:r>
    </w:p>
    <w:p w14:paraId="4041DBF2" w14:textId="77777777" w:rsidR="000E27AA" w:rsidRPr="003671B9" w:rsidRDefault="000E27AA" w:rsidP="000E27AA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4886"/>
      </w:tblGrid>
      <w:tr w:rsidR="000E27AA" w:rsidRPr="003671B9" w14:paraId="56E024A5" w14:textId="77777777" w:rsidTr="00847CA5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399FBC44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40063F04" w14:textId="77777777" w:rsidR="000E27AA" w:rsidRPr="003671B9" w:rsidRDefault="000E27AA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4AAC4CC7" w14:textId="77777777" w:rsidR="000E27AA" w:rsidRPr="003671B9" w:rsidRDefault="000E27AA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886" w:type="dxa"/>
            <w:shd w:val="clear" w:color="auto" w:fill="CCCCCC"/>
            <w:hideMark/>
          </w:tcPr>
          <w:p w14:paraId="4F0A3D57" w14:textId="77777777" w:rsidR="000E27AA" w:rsidRPr="003671B9" w:rsidRDefault="000E27AA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0E27AA" w:rsidRPr="003671B9" w14:paraId="067011F5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6FEAB950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1983" w:type="dxa"/>
            <w:hideMark/>
          </w:tcPr>
          <w:p w14:paraId="1AD41712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5585BB52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7A4AB8D1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146D9D54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1983" w:type="dxa"/>
            <w:hideMark/>
          </w:tcPr>
          <w:p w14:paraId="4C395145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4DEF8EEB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1639A965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1FA115E6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01D1E8A8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6CD72F2C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4CB95E47" w14:textId="77777777" w:rsidTr="00847CA5">
        <w:trPr>
          <w:cantSplit/>
          <w:jc w:val="center"/>
        </w:trPr>
        <w:tc>
          <w:tcPr>
            <w:tcW w:w="2795" w:type="dxa"/>
          </w:tcPr>
          <w:p w14:paraId="3D243C37" w14:textId="77777777" w:rsidR="000E27AA" w:rsidRPr="003671B9" w:rsidRDefault="000E27AA" w:rsidP="00847CA5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3226F07C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1AE48B1B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1F86C1DC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7E62B0F7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2B2BF881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0E9419B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1C6CD403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0FC7D3A4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000EEF55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8003E8F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289B6F25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160E32F6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39C5BFDD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725E5979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609DD16D" w14:textId="77777777" w:rsidTr="00847CA5">
        <w:trPr>
          <w:cantSplit/>
          <w:jc w:val="center"/>
        </w:trPr>
        <w:tc>
          <w:tcPr>
            <w:tcW w:w="2795" w:type="dxa"/>
          </w:tcPr>
          <w:p w14:paraId="6E039F67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1C071EC4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</w:tcPr>
          <w:p w14:paraId="583411DB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6A94C6A7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21783EC2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1D0C4B21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7BAB02BB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223511C8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6895E548" w14:textId="77777777" w:rsidR="000E27AA" w:rsidRPr="003671B9" w:rsidRDefault="000E27AA" w:rsidP="00847CA5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1983" w:type="dxa"/>
            <w:hideMark/>
          </w:tcPr>
          <w:p w14:paraId="5989FB95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1D8569B5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5E9194B1" w14:textId="77777777" w:rsidTr="00847CA5">
        <w:trPr>
          <w:cantSplit/>
          <w:jc w:val="center"/>
        </w:trPr>
        <w:tc>
          <w:tcPr>
            <w:tcW w:w="2795" w:type="dxa"/>
          </w:tcPr>
          <w:p w14:paraId="68F7F501" w14:textId="77777777" w:rsidR="000E27AA" w:rsidRPr="003671B9" w:rsidRDefault="000E27AA" w:rsidP="00847CA5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0B7F0EEB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</w:tcPr>
          <w:p w14:paraId="246C01E6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080DC2AB" w14:textId="77777777" w:rsidTr="00847CA5">
        <w:trPr>
          <w:cantSplit/>
          <w:jc w:val="center"/>
        </w:trPr>
        <w:tc>
          <w:tcPr>
            <w:tcW w:w="2795" w:type="dxa"/>
          </w:tcPr>
          <w:p w14:paraId="120236BA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79FA2AAD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0D441607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11149CA9" w14:textId="77777777" w:rsidTr="00847CA5">
        <w:trPr>
          <w:cantSplit/>
          <w:jc w:val="center"/>
        </w:trPr>
        <w:tc>
          <w:tcPr>
            <w:tcW w:w="2795" w:type="dxa"/>
          </w:tcPr>
          <w:p w14:paraId="12F1CF79" w14:textId="77777777" w:rsidR="000E27AA" w:rsidRPr="003671B9" w:rsidRDefault="000E27AA" w:rsidP="00847CA5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61B11505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1804645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28402509" w14:textId="77777777" w:rsidTr="00847CA5">
        <w:trPr>
          <w:cantSplit/>
          <w:jc w:val="center"/>
        </w:trPr>
        <w:tc>
          <w:tcPr>
            <w:tcW w:w="2795" w:type="dxa"/>
          </w:tcPr>
          <w:p w14:paraId="5ECABFD5" w14:textId="77777777" w:rsidR="000E27AA" w:rsidRPr="003671B9" w:rsidRDefault="000E27AA" w:rsidP="00847CA5">
            <w:pPr>
              <w:pStyle w:val="TAL"/>
            </w:pPr>
            <w:r w:rsidRPr="003671B9">
              <w:t>Notify URI</w:t>
            </w:r>
          </w:p>
        </w:tc>
        <w:tc>
          <w:tcPr>
            <w:tcW w:w="1983" w:type="dxa"/>
          </w:tcPr>
          <w:p w14:paraId="232E3050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3E00300D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0DDB8666" w14:textId="77777777" w:rsidTr="00847CA5">
        <w:trPr>
          <w:cantSplit/>
          <w:jc w:val="center"/>
        </w:trPr>
        <w:tc>
          <w:tcPr>
            <w:tcW w:w="2795" w:type="dxa"/>
          </w:tcPr>
          <w:p w14:paraId="3FD99A98" w14:textId="77777777" w:rsidR="000E27AA" w:rsidRPr="003671B9" w:rsidRDefault="000E27AA" w:rsidP="00847CA5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1A0C8845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6DD48ABE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10F4CEAD" w14:textId="77777777" w:rsidTr="00847CA5">
        <w:trPr>
          <w:cantSplit/>
          <w:jc w:val="center"/>
        </w:trPr>
        <w:tc>
          <w:tcPr>
            <w:tcW w:w="2795" w:type="dxa"/>
          </w:tcPr>
          <w:p w14:paraId="39BFB5C5" w14:textId="77777777" w:rsidR="000E27AA" w:rsidRPr="003671B9" w:rsidRDefault="000E27AA" w:rsidP="00847CA5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0AAD21AF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2EF1E542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B48F4" w:rsidRPr="003671B9" w14:paraId="4378751A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1AA97115" w14:textId="77777777" w:rsidR="003B48F4" w:rsidRPr="003671B9" w:rsidRDefault="003B48F4" w:rsidP="003B48F4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7163E8E0" w14:textId="720E1431" w:rsidR="003B48F4" w:rsidRPr="003671B9" w:rsidRDefault="003B48F4" w:rsidP="003B48F4">
            <w:pPr>
              <w:pStyle w:val="TAL"/>
              <w:jc w:val="center"/>
              <w:rPr>
                <w:szCs w:val="18"/>
                <w:lang w:bidi="ar-IQ"/>
              </w:rPr>
            </w:pPr>
            <w:ins w:id="42" w:author="Huawei" w:date="2023-09-27T19:41:00Z">
              <w:r w:rsidRPr="003671B9">
                <w:rPr>
                  <w:szCs w:val="18"/>
                  <w:lang w:bidi="ar-IQ"/>
                </w:rPr>
                <w:t>-</w:t>
              </w:r>
            </w:ins>
            <w:del w:id="43" w:author="Huawei" w:date="2023-09-27T19:41:00Z">
              <w:r w:rsidRPr="003671B9" w:rsidDel="00281A87">
                <w:rPr>
                  <w:lang w:eastAsia="zh-CN"/>
                </w:rPr>
                <w:delText>O</w:delText>
              </w:r>
              <w:r w:rsidRPr="003671B9" w:rsidDel="00281A87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886" w:type="dxa"/>
          </w:tcPr>
          <w:p w14:paraId="20E9C6B3" w14:textId="5C3E9919" w:rsidR="003B48F4" w:rsidRPr="003671B9" w:rsidRDefault="003B48F4" w:rsidP="003B48F4">
            <w:pPr>
              <w:pStyle w:val="TAL"/>
              <w:rPr>
                <w:lang w:eastAsia="zh-CN" w:bidi="ar-IQ"/>
              </w:rPr>
            </w:pPr>
            <w:ins w:id="44" w:author="Huawei" w:date="2023-09-27T19:41:00Z">
              <w:r w:rsidRPr="003671B9">
                <w:rPr>
                  <w:lang w:eastAsia="zh-CN"/>
                </w:rPr>
                <w:t>This field is not applicable.</w:t>
              </w:r>
            </w:ins>
            <w:del w:id="45" w:author="Huawei" w:date="2023-09-27T19:41:00Z">
              <w:r w:rsidRPr="003671B9" w:rsidDel="00281A87">
                <w:rPr>
                  <w:lang w:bidi="ar-IQ"/>
                </w:rPr>
                <w:delText>Described in 3GPP TS 32.290 [6].</w:delText>
              </w:r>
            </w:del>
          </w:p>
        </w:tc>
      </w:tr>
      <w:tr w:rsidR="000E27AA" w:rsidRPr="003671B9" w14:paraId="4A34EDD6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7F31497F" w14:textId="77777777" w:rsidR="000E27AA" w:rsidRPr="003671B9" w:rsidRDefault="000E27AA" w:rsidP="00847CA5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20DD9249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6F41CBD0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2A451296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6B950D92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1983" w:type="dxa"/>
            <w:hideMark/>
          </w:tcPr>
          <w:p w14:paraId="50368A48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5763C9E4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11391D38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36E6C767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1983" w:type="dxa"/>
            <w:hideMark/>
          </w:tcPr>
          <w:p w14:paraId="4E7C9C20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1D7E4C12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283FF2E9" w14:textId="77777777" w:rsidTr="00847CA5">
        <w:trPr>
          <w:cantSplit/>
          <w:jc w:val="center"/>
        </w:trPr>
        <w:tc>
          <w:tcPr>
            <w:tcW w:w="2795" w:type="dxa"/>
            <w:hideMark/>
          </w:tcPr>
          <w:p w14:paraId="5722962E" w14:textId="77777777" w:rsidR="000E27AA" w:rsidRPr="003671B9" w:rsidRDefault="000E27AA" w:rsidP="00847CA5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1983" w:type="dxa"/>
            <w:hideMark/>
          </w:tcPr>
          <w:p w14:paraId="64E83C53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3C5F1F48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17B641A1" w14:textId="77777777" w:rsidTr="00847CA5">
        <w:trPr>
          <w:cantSplit/>
          <w:jc w:val="center"/>
        </w:trPr>
        <w:tc>
          <w:tcPr>
            <w:tcW w:w="2795" w:type="dxa"/>
          </w:tcPr>
          <w:p w14:paraId="3856A1BF" w14:textId="77777777" w:rsidR="000E27AA" w:rsidRPr="003671B9" w:rsidRDefault="000E27AA" w:rsidP="00847CA5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6E87F2B4" w14:textId="77777777" w:rsidR="000E27AA" w:rsidRPr="003671B9" w:rsidRDefault="000E27AA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7076C6D1" w14:textId="77777777" w:rsidR="000E27AA" w:rsidRPr="003671B9" w:rsidRDefault="000E27AA" w:rsidP="00847CA5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0E27AA" w:rsidRPr="003671B9" w14:paraId="0469143A" w14:textId="77777777" w:rsidTr="00847CA5">
        <w:trPr>
          <w:cantSplit/>
          <w:jc w:val="center"/>
        </w:trPr>
        <w:tc>
          <w:tcPr>
            <w:tcW w:w="2795" w:type="dxa"/>
          </w:tcPr>
          <w:p w14:paraId="46008126" w14:textId="77777777" w:rsidR="000E27AA" w:rsidRPr="003671B9" w:rsidRDefault="000E27AA" w:rsidP="00847CA5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983" w:type="dxa"/>
          </w:tcPr>
          <w:p w14:paraId="1C676978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4645F231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0E27AA" w:rsidRPr="003671B9" w14:paraId="1A8F920F" w14:textId="77777777" w:rsidTr="00847CA5">
        <w:trPr>
          <w:cantSplit/>
          <w:jc w:val="center"/>
        </w:trPr>
        <w:tc>
          <w:tcPr>
            <w:tcW w:w="2795" w:type="dxa"/>
          </w:tcPr>
          <w:p w14:paraId="4E39A10D" w14:textId="77777777" w:rsidR="000E27AA" w:rsidRPr="003671B9" w:rsidRDefault="000E27AA" w:rsidP="00847CA5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13E46178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3B7BE1BB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0E27AA" w:rsidRPr="003671B9" w14:paraId="6F8EA8A7" w14:textId="77777777" w:rsidTr="00847CA5">
        <w:trPr>
          <w:cantSplit/>
          <w:jc w:val="center"/>
        </w:trPr>
        <w:tc>
          <w:tcPr>
            <w:tcW w:w="2795" w:type="dxa"/>
          </w:tcPr>
          <w:p w14:paraId="10E31C19" w14:textId="77777777" w:rsidR="000E27AA" w:rsidRPr="003671B9" w:rsidRDefault="000E27AA" w:rsidP="00847CA5">
            <w:pPr>
              <w:pStyle w:val="TAL"/>
            </w:pPr>
            <w:r w:rsidRPr="003671B9">
              <w:t>EAS Deployment Charging Information</w:t>
            </w:r>
          </w:p>
        </w:tc>
        <w:tc>
          <w:tcPr>
            <w:tcW w:w="1983" w:type="dxa"/>
          </w:tcPr>
          <w:p w14:paraId="73B9ABF8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35072E79" w14:textId="77777777" w:rsidR="000E27AA" w:rsidRPr="003671B9" w:rsidRDefault="000E27AA" w:rsidP="00847CA5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EAS deployment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6.2.2.1.2.</w:t>
            </w:r>
          </w:p>
        </w:tc>
      </w:tr>
    </w:tbl>
    <w:p w14:paraId="4EE9008F" w14:textId="77777777" w:rsidR="000E27AA" w:rsidRDefault="000E27AA" w:rsidP="000E27AA">
      <w:pPr>
        <w:rPr>
          <w:rFonts w:eastAsia="MS Mincho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550D" w:rsidRPr="006958F1" w14:paraId="5B04AFCB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79642B" w14:textId="77777777" w:rsidR="0084550D" w:rsidRPr="006958F1" w:rsidRDefault="0084550D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490F33" w14:textId="77777777" w:rsidR="000E27AA" w:rsidRPr="003671B9" w:rsidRDefault="000E27AA" w:rsidP="000E27AA">
      <w:pPr>
        <w:pStyle w:val="50"/>
        <w:rPr>
          <w:lang w:bidi="ar-IQ"/>
        </w:rPr>
      </w:pPr>
      <w:bookmarkStart w:id="46" w:name="_Toc106264928"/>
      <w:bookmarkStart w:id="47" w:name="_Toc106286644"/>
      <w:bookmarkStart w:id="48" w:name="_Toc106286826"/>
      <w:bookmarkStart w:id="49" w:name="_Toc106286968"/>
      <w:bookmarkStart w:id="50" w:name="_Toc106287252"/>
      <w:r w:rsidRPr="003671B9">
        <w:t>6.2.</w:t>
      </w:r>
      <w:r w:rsidRPr="003671B9">
        <w:rPr>
          <w:lang w:bidi="ar-IQ"/>
        </w:rPr>
        <w:t>1.3.2</w:t>
      </w:r>
      <w:r w:rsidRPr="003671B9">
        <w:rPr>
          <w:lang w:bidi="ar-IQ"/>
        </w:rPr>
        <w:tab/>
      </w:r>
      <w:r w:rsidRPr="003671B9">
        <w:t xml:space="preserve">EAS deployment </w:t>
      </w:r>
      <w:r w:rsidRPr="003671B9">
        <w:rPr>
          <w:lang w:bidi="ar-IQ"/>
        </w:rPr>
        <w:t>charging CHF CDR data</w:t>
      </w:r>
      <w:bookmarkEnd w:id="46"/>
      <w:bookmarkEnd w:id="47"/>
      <w:bookmarkEnd w:id="48"/>
      <w:bookmarkEnd w:id="49"/>
      <w:bookmarkEnd w:id="50"/>
      <w:r w:rsidRPr="003671B9">
        <w:rPr>
          <w:lang w:bidi="ar-IQ"/>
        </w:rPr>
        <w:t xml:space="preserve"> </w:t>
      </w:r>
    </w:p>
    <w:p w14:paraId="0DD8B521" w14:textId="77777777" w:rsidR="000E27AA" w:rsidRPr="003671B9" w:rsidRDefault="000E27AA" w:rsidP="000E27AA">
      <w:pPr>
        <w:rPr>
          <w:lang w:eastAsia="zh-CN" w:bidi="ar-IQ"/>
        </w:rPr>
      </w:pPr>
      <w:r w:rsidRPr="003671B9">
        <w:rPr>
          <w:lang w:bidi="ar-IQ"/>
        </w:rPr>
        <w:t xml:space="preserve">If enabled, CHF CDRs for </w:t>
      </w:r>
      <w:r w:rsidRPr="003671B9">
        <w:t>EAS deployment</w:t>
      </w:r>
      <w:r w:rsidRPr="003671B9">
        <w:rPr>
          <w:lang w:bidi="ar-IQ"/>
        </w:rPr>
        <w:t xml:space="preserve"> charging </w:t>
      </w:r>
      <w:r w:rsidRPr="003671B9">
        <w:rPr>
          <w:lang w:eastAsia="zh-CN" w:bidi="ar-IQ"/>
        </w:rPr>
        <w:t>shall be produced for each EAS LCM notification (i.e.</w:t>
      </w:r>
      <w:bookmarkStart w:id="51" w:name="MCCQCTEMPBM_00000046"/>
      <w:r w:rsidRPr="003671B9">
        <w:rPr>
          <w:lang w:eastAsia="zh-CN" w:bidi="ar-IQ"/>
        </w:rPr>
        <w:t> </w:t>
      </w:r>
      <w:proofErr w:type="spellStart"/>
      <w:r w:rsidRPr="003671B9">
        <w:rPr>
          <w:rFonts w:ascii="Courier New" w:hAnsi="Courier New" w:cs="Courier New"/>
        </w:rPr>
        <w:t>notifyMOICreation</w:t>
      </w:r>
      <w:proofErr w:type="spellEnd"/>
      <w:r w:rsidRPr="003671B9">
        <w:t>,</w:t>
      </w:r>
      <w:r w:rsidRPr="003671B9">
        <w:rPr>
          <w:rFonts w:ascii="Courier New" w:hAnsi="Courier New" w:cs="Courier New"/>
        </w:rPr>
        <w:t xml:space="preserve"> </w:t>
      </w:r>
      <w:proofErr w:type="spellStart"/>
      <w:r w:rsidRPr="003671B9">
        <w:rPr>
          <w:rFonts w:ascii="Courier New" w:hAnsi="Courier New" w:cs="Courier New"/>
        </w:rPr>
        <w:t>notifyMOIAttributeValueChanges</w:t>
      </w:r>
      <w:bookmarkEnd w:id="51"/>
      <w:proofErr w:type="spellEnd"/>
      <w:r w:rsidRPr="003671B9">
        <w:t>, or</w:t>
      </w:r>
      <w:bookmarkStart w:id="52" w:name="MCCQCTEMPBM_00000047"/>
      <w:r w:rsidRPr="003671B9">
        <w:rPr>
          <w:rFonts w:ascii="Courier New" w:hAnsi="Courier New" w:cs="Courier New"/>
        </w:rPr>
        <w:t xml:space="preserve"> </w:t>
      </w:r>
      <w:proofErr w:type="spellStart"/>
      <w:r w:rsidRPr="003671B9">
        <w:rPr>
          <w:rFonts w:ascii="Courier New" w:hAnsi="Courier New" w:cs="Courier New"/>
        </w:rPr>
        <w:t>notifyMOIDeletion</w:t>
      </w:r>
      <w:bookmarkEnd w:id="52"/>
      <w:proofErr w:type="spellEnd"/>
      <w:r w:rsidRPr="003671B9">
        <w:rPr>
          <w:lang w:eastAsia="zh-CN" w:bidi="ar-IQ"/>
        </w:rPr>
        <w:t>).</w:t>
      </w:r>
    </w:p>
    <w:p w14:paraId="4DA95CCD" w14:textId="77777777" w:rsidR="000E27AA" w:rsidRPr="003671B9" w:rsidRDefault="000E27AA" w:rsidP="000E27AA">
      <w:pPr>
        <w:rPr>
          <w:lang w:bidi="ar-IQ"/>
        </w:rPr>
      </w:pPr>
      <w:r w:rsidRPr="003671B9">
        <w:rPr>
          <w:lang w:bidi="ar-IQ"/>
        </w:rPr>
        <w:t xml:space="preserve">The fields of </w:t>
      </w:r>
      <w:r w:rsidRPr="003671B9">
        <w:t xml:space="preserve">EAS deployment </w:t>
      </w:r>
      <w:r w:rsidRPr="003671B9">
        <w:rPr>
          <w:lang w:bidi="ar-IQ"/>
        </w:rPr>
        <w:t>charging CHF CDR are specified in table </w:t>
      </w:r>
      <w:r w:rsidRPr="003671B9">
        <w:t>6.2.</w:t>
      </w:r>
      <w:r w:rsidRPr="003671B9">
        <w:rPr>
          <w:lang w:bidi="ar-IQ"/>
        </w:rPr>
        <w:t>1.3.2-1.</w:t>
      </w:r>
    </w:p>
    <w:p w14:paraId="7559F3F3" w14:textId="77777777" w:rsidR="000E27AA" w:rsidRPr="003671B9" w:rsidRDefault="000E27AA" w:rsidP="000E27AA">
      <w:pPr>
        <w:pStyle w:val="TH"/>
        <w:rPr>
          <w:lang w:bidi="ar-IQ"/>
        </w:rPr>
      </w:pPr>
      <w:r w:rsidRPr="003671B9">
        <w:rPr>
          <w:lang w:bidi="ar-IQ"/>
        </w:rPr>
        <w:lastRenderedPageBreak/>
        <w:t xml:space="preserve">Table </w:t>
      </w:r>
      <w:r w:rsidRPr="003671B9">
        <w:t>6.2.</w:t>
      </w:r>
      <w:r w:rsidRPr="003671B9">
        <w:rPr>
          <w:lang w:bidi="ar-IQ"/>
        </w:rPr>
        <w:t xml:space="preserve">1.3.2-1: </w:t>
      </w:r>
      <w:r w:rsidRPr="003671B9">
        <w:t xml:space="preserve">EAS deployment </w:t>
      </w:r>
      <w:r w:rsidRPr="003671B9">
        <w:rPr>
          <w:lang w:bidi="ar-IQ"/>
        </w:rPr>
        <w:t>charging CHF record 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0E27AA" w:rsidRPr="003671B9" w14:paraId="50DC4D30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16F0AEA3" w14:textId="77777777" w:rsidR="000E27AA" w:rsidRPr="003671B9" w:rsidRDefault="000E27AA" w:rsidP="00847CA5">
            <w:pPr>
              <w:pStyle w:val="TAH"/>
            </w:pPr>
            <w:r w:rsidRPr="003671B9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2A685259" w14:textId="77777777" w:rsidR="000E27AA" w:rsidRPr="003671B9" w:rsidRDefault="000E27AA" w:rsidP="00847CA5">
            <w:pPr>
              <w:pStyle w:val="TAH"/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7F2BDD78" w14:textId="77777777" w:rsidR="000E27AA" w:rsidRPr="003671B9" w:rsidRDefault="000E27AA" w:rsidP="00847CA5">
            <w:pPr>
              <w:pStyle w:val="TAH"/>
            </w:pPr>
            <w:r w:rsidRPr="003671B9">
              <w:rPr>
                <w:lang w:bidi="ar-IQ"/>
              </w:rPr>
              <w:t>Description</w:t>
            </w:r>
          </w:p>
        </w:tc>
      </w:tr>
      <w:tr w:rsidR="000E27AA" w:rsidRPr="003671B9" w14:paraId="4D0116C7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2E8A095F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009660AD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4077430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26A3AB26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3DD39E42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7A6B108E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8671BD5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4F10979B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6FE99284" w14:textId="77777777" w:rsidR="000E27AA" w:rsidRPr="003671B9" w:rsidRDefault="000E27AA" w:rsidP="00847CA5">
            <w:pPr>
              <w:pStyle w:val="TAL"/>
            </w:pPr>
            <w:r w:rsidRPr="003671B9"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6EA6B741" w14:textId="77777777" w:rsidR="000E27AA" w:rsidRPr="003671B9" w:rsidRDefault="000E27AA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CD128A2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002D6E13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4A94FD75" w14:textId="77777777" w:rsidR="000E27AA" w:rsidRPr="003671B9" w:rsidRDefault="000E27AA" w:rsidP="00847CA5">
            <w:pPr>
              <w:pStyle w:val="TAL"/>
            </w:pPr>
            <w:proofErr w:type="spellStart"/>
            <w:r w:rsidRPr="003671B9">
              <w:t>MnS</w:t>
            </w:r>
            <w:proofErr w:type="spellEnd"/>
            <w:r w:rsidRPr="003671B9"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50CC5DC6" w14:textId="77777777" w:rsidR="000E27AA" w:rsidRPr="003671B9" w:rsidRDefault="000E27AA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B3660D3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19CE7102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69E48632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NF Consumer Information</w:t>
            </w:r>
          </w:p>
        </w:tc>
        <w:tc>
          <w:tcPr>
            <w:tcW w:w="1134" w:type="dxa"/>
            <w:shd w:val="clear" w:color="auto" w:fill="auto"/>
          </w:tcPr>
          <w:p w14:paraId="7EFD2E50" w14:textId="77777777" w:rsidR="000E27AA" w:rsidRPr="003671B9" w:rsidRDefault="000E27AA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1E6AED8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the CEF that used the charging service.</w:t>
            </w:r>
          </w:p>
        </w:tc>
      </w:tr>
      <w:tr w:rsidR="000E27AA" w:rsidRPr="003671B9" w14:paraId="083C6F7B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1FD219B8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5A315FF7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33B6272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contains the function of the node (i.e. CEF)</w:t>
            </w:r>
          </w:p>
        </w:tc>
      </w:tr>
      <w:tr w:rsidR="000E27AA" w:rsidRPr="003671B9" w14:paraId="2D781CD5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118D80C7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7C920384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089DEC1F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name of the CEF used.</w:t>
            </w:r>
          </w:p>
        </w:tc>
      </w:tr>
      <w:tr w:rsidR="000E27AA" w:rsidRPr="003671B9" w14:paraId="09B303B9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73F6DA5D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60240A75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61B22143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fields holds the IP Address of the CEF used.</w:t>
            </w:r>
          </w:p>
        </w:tc>
      </w:tr>
      <w:tr w:rsidR="000E27AA" w:rsidRPr="003671B9" w14:paraId="005B7C70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33A297C4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7FA4FF95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7EDFEF9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PLMN identifier (MCC MNC) of the CEF.</w:t>
            </w:r>
          </w:p>
        </w:tc>
      </w:tr>
      <w:tr w:rsidR="000E27AA" w:rsidRPr="003671B9" w14:paraId="3BE611E5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50C19068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2CCDB6B5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AE70635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3B48F4" w:rsidRPr="003671B9" w14:paraId="15DC6AD6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044954BD" w14:textId="77777777" w:rsidR="003B48F4" w:rsidRPr="003671B9" w:rsidRDefault="003B48F4" w:rsidP="003B48F4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0C448246" w14:textId="4A768B8D" w:rsidR="003B48F4" w:rsidRPr="003671B9" w:rsidRDefault="003B48F4" w:rsidP="003B48F4">
            <w:pPr>
              <w:pStyle w:val="TAL"/>
              <w:jc w:val="center"/>
              <w:rPr>
                <w:lang w:bidi="ar-IQ"/>
              </w:rPr>
            </w:pPr>
            <w:ins w:id="53" w:author="Huawei" w:date="2023-09-27T19:41:00Z">
              <w:r w:rsidRPr="003671B9">
                <w:rPr>
                  <w:szCs w:val="18"/>
                  <w:lang w:bidi="ar-IQ"/>
                </w:rPr>
                <w:t>-</w:t>
              </w:r>
            </w:ins>
            <w:del w:id="54" w:author="Huawei" w:date="2023-09-27T19:41:00Z">
              <w:r w:rsidRPr="003671B9" w:rsidDel="00852928">
                <w:rPr>
                  <w:szCs w:val="18"/>
                </w:rPr>
                <w:delText>O</w:delText>
              </w:r>
              <w:r w:rsidRPr="003671B9" w:rsidDel="00852928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4644" w:type="dxa"/>
            <w:shd w:val="clear" w:color="auto" w:fill="auto"/>
          </w:tcPr>
          <w:p w14:paraId="3B465FF7" w14:textId="36D60075" w:rsidR="003B48F4" w:rsidRPr="003671B9" w:rsidRDefault="003B48F4" w:rsidP="003B48F4">
            <w:pPr>
              <w:pStyle w:val="TAL"/>
              <w:rPr>
                <w:lang w:bidi="ar-IQ"/>
              </w:rPr>
            </w:pPr>
            <w:ins w:id="55" w:author="Huawei" w:date="2023-09-27T19:41:00Z">
              <w:r w:rsidRPr="003671B9">
                <w:rPr>
                  <w:lang w:eastAsia="zh-CN"/>
                </w:rPr>
                <w:t>This field is not applicable.</w:t>
              </w:r>
            </w:ins>
            <w:del w:id="56" w:author="Huawei" w:date="2023-09-27T19:41:00Z">
              <w:r w:rsidRPr="003671B9" w:rsidDel="00852928">
                <w:rPr>
                  <w:lang w:bidi="ar-IQ"/>
                </w:rPr>
                <w:delText>Described in 3GPP TS 32.298 [3]</w:delText>
              </w:r>
            </w:del>
          </w:p>
        </w:tc>
      </w:tr>
      <w:tr w:rsidR="000E27AA" w:rsidRPr="003671B9" w14:paraId="3B6D2572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43FB60FE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List of Multiple Unit Usage</w:t>
            </w:r>
          </w:p>
        </w:tc>
        <w:tc>
          <w:tcPr>
            <w:tcW w:w="1134" w:type="dxa"/>
            <w:shd w:val="clear" w:color="auto" w:fill="auto"/>
          </w:tcPr>
          <w:p w14:paraId="1DC4D488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31A1A3C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6997AA8B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65426259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3EC3EBAA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D34B1D8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6352CB53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7A769918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32DC1E90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18D4311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756DEA70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7A4F1B6C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47DBEA22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AB1E368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0288E138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14C7CCD7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500A1B36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EC2CEEB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4A0EF6A3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5834DEA2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7F4DDD05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924F66F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313B0135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3B189DC9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3A6A084E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10CD5B7A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21F48404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3FAA1656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7B27B10A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CBFB7A2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0E27AA" w:rsidRPr="003671B9" w14:paraId="7BC1C899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3C794FD7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14F8C266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6468DFC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0E27AA" w:rsidRPr="003671B9" w14:paraId="05A83269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54397D6F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3C8DDBDF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938DDF8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0E27AA" w:rsidRPr="003671B9" w14:paraId="48A57632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20A2AC48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1BB7FA3C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C078C7C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0E27AA" w:rsidRPr="003671B9" w14:paraId="00BA5A82" w14:textId="77777777" w:rsidTr="00847CA5">
        <w:trPr>
          <w:jc w:val="center"/>
        </w:trPr>
        <w:tc>
          <w:tcPr>
            <w:tcW w:w="4077" w:type="dxa"/>
            <w:shd w:val="clear" w:color="auto" w:fill="auto"/>
          </w:tcPr>
          <w:p w14:paraId="0EB42D77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t>EAS Deployment Charging Information</w:t>
            </w:r>
          </w:p>
        </w:tc>
        <w:tc>
          <w:tcPr>
            <w:tcW w:w="1134" w:type="dxa"/>
            <w:shd w:val="clear" w:color="auto" w:fill="auto"/>
          </w:tcPr>
          <w:p w14:paraId="3140E4C8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1958920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rFonts w:cs="Arial"/>
                <w:szCs w:val="18"/>
              </w:rPr>
              <w:t xml:space="preserve">This field holds the </w:t>
            </w:r>
            <w:r w:rsidRPr="003671B9">
              <w:t xml:space="preserve">EAS deployment charging </w:t>
            </w:r>
            <w:r w:rsidRPr="003671B9">
              <w:rPr>
                <w:rFonts w:cs="Arial"/>
                <w:szCs w:val="18"/>
                <w:lang w:bidi="ar-IQ"/>
              </w:rPr>
              <w:t>specific</w:t>
            </w:r>
            <w:r w:rsidRPr="003671B9">
              <w:rPr>
                <w:rFonts w:cs="Arial"/>
                <w:szCs w:val="18"/>
              </w:rPr>
              <w:t xml:space="preserve"> information defined in clause 6.2.2.1.2.</w:t>
            </w:r>
          </w:p>
        </w:tc>
      </w:tr>
    </w:tbl>
    <w:p w14:paraId="082EE474" w14:textId="77777777" w:rsidR="000E27AA" w:rsidRDefault="000E27AA" w:rsidP="000E27AA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550D" w:rsidRPr="006958F1" w14:paraId="050736EE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FA5E7A" w14:textId="77777777" w:rsidR="0084550D" w:rsidRPr="006958F1" w:rsidRDefault="0084550D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71F893" w14:textId="77777777" w:rsidR="000E27AA" w:rsidRPr="003671B9" w:rsidRDefault="000E27AA" w:rsidP="000E27AA">
      <w:pPr>
        <w:pStyle w:val="40"/>
      </w:pPr>
      <w:bookmarkStart w:id="57" w:name="_Toc106264936"/>
      <w:bookmarkStart w:id="58" w:name="_Toc106286652"/>
      <w:bookmarkStart w:id="59" w:name="_Toc106286834"/>
      <w:bookmarkStart w:id="60" w:name="_Toc106286976"/>
      <w:bookmarkStart w:id="61" w:name="_Toc106287260"/>
      <w:r w:rsidRPr="003671B9">
        <w:t>6.2.2.3</w:t>
      </w:r>
      <w:r w:rsidRPr="003671B9">
        <w:tab/>
        <w:t>Detailed message format for converged charging</w:t>
      </w:r>
      <w:bookmarkEnd w:id="57"/>
      <w:bookmarkEnd w:id="58"/>
      <w:bookmarkEnd w:id="59"/>
      <w:bookmarkEnd w:id="60"/>
      <w:bookmarkEnd w:id="61"/>
    </w:p>
    <w:p w14:paraId="635A0740" w14:textId="77777777" w:rsidR="000E27AA" w:rsidRPr="003671B9" w:rsidRDefault="000E27AA" w:rsidP="000E27AA">
      <w:r w:rsidRPr="003671B9">
        <w:t xml:space="preserve">The following clause specifies per Operation Type the charging data that are sent by CEF for EAS deployment </w:t>
      </w:r>
      <w:r w:rsidRPr="003671B9">
        <w:rPr>
          <w:lang w:bidi="ar-IQ"/>
        </w:rPr>
        <w:t>converged charging</w:t>
      </w:r>
      <w:r w:rsidRPr="003671B9">
        <w:t>.</w:t>
      </w:r>
    </w:p>
    <w:p w14:paraId="0FD51904" w14:textId="77777777" w:rsidR="000E27AA" w:rsidRPr="003671B9" w:rsidRDefault="000E27AA" w:rsidP="000E27AA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7D2D5E1B" w14:textId="77777777" w:rsidR="000E27AA" w:rsidRPr="003671B9" w:rsidRDefault="000E27AA" w:rsidP="000E27AA">
      <w:pPr>
        <w:rPr>
          <w:lang w:eastAsia="zh-CN"/>
        </w:rPr>
      </w:pPr>
      <w:r w:rsidRPr="003671B9">
        <w:t xml:space="preserve">Table 6.2.2.3-1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50801FBA" w14:textId="77777777" w:rsidR="000E27AA" w:rsidRPr="003671B9" w:rsidRDefault="000E27AA" w:rsidP="000E27AA">
      <w:pPr>
        <w:pStyle w:val="TH"/>
        <w:rPr>
          <w:rFonts w:eastAsia="MS Mincho"/>
        </w:rPr>
      </w:pPr>
      <w:r w:rsidRPr="003671B9">
        <w:t xml:space="preserve">Table 6.2.2.3-1: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2380"/>
      </w:tblGrid>
      <w:tr w:rsidR="000E27AA" w:rsidRPr="003671B9" w14:paraId="28FB6264" w14:textId="77777777" w:rsidTr="00847CA5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5E4E0E64" w14:textId="77777777" w:rsidR="000E27AA" w:rsidRPr="003671B9" w:rsidRDefault="000E27AA" w:rsidP="00847CA5">
            <w:pPr>
              <w:pStyle w:val="TAH"/>
              <w:keepNext w:val="0"/>
              <w:rPr>
                <w:lang w:eastAsia="zh-CN" w:bidi="ar-IQ"/>
              </w:rPr>
            </w:pPr>
            <w:bookmarkStart w:id="62" w:name="MCCQCTEMPBM_00000055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738AFAC6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2380" w:type="dxa"/>
            <w:shd w:val="clear" w:color="auto" w:fill="CCCCCC"/>
          </w:tcPr>
          <w:p w14:paraId="35C38613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deployment charging</w:t>
            </w:r>
          </w:p>
        </w:tc>
      </w:tr>
      <w:tr w:rsidR="000E27AA" w:rsidRPr="003671B9" w14:paraId="120D3E16" w14:textId="77777777" w:rsidTr="00847CA5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4EFA67D9" w14:textId="77777777" w:rsidR="000E27AA" w:rsidRPr="003671B9" w:rsidRDefault="000E27AA" w:rsidP="00847CA5">
            <w:pPr>
              <w:pStyle w:val="TAH"/>
              <w:keepNext w:val="0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776EE1A5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380" w:type="dxa"/>
            <w:shd w:val="clear" w:color="auto" w:fill="CCCCCC"/>
            <w:vAlign w:val="center"/>
          </w:tcPr>
          <w:p w14:paraId="73D373C5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0E27AA" w:rsidRPr="003671B9" w14:paraId="7EA1A598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1138CAA" w14:textId="77777777" w:rsidR="000E27AA" w:rsidRPr="003671B9" w:rsidRDefault="000E27AA" w:rsidP="00847CA5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2380" w:type="dxa"/>
          </w:tcPr>
          <w:p w14:paraId="060811DB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285BBC1E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A5AAA69" w14:textId="77777777" w:rsidR="000E27AA" w:rsidRPr="003671B9" w:rsidRDefault="000E27AA" w:rsidP="00847CA5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2380" w:type="dxa"/>
          </w:tcPr>
          <w:p w14:paraId="23485118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457D217C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24C9FCA" w14:textId="77777777" w:rsidR="000E27AA" w:rsidRPr="003671B9" w:rsidRDefault="000E27AA" w:rsidP="00847CA5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380" w:type="dxa"/>
          </w:tcPr>
          <w:p w14:paraId="309B00DE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72640439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6C7A6DE8" w14:textId="77777777" w:rsidR="000E27AA" w:rsidRPr="003671B9" w:rsidRDefault="000E27AA" w:rsidP="00847CA5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380" w:type="dxa"/>
          </w:tcPr>
          <w:p w14:paraId="2FD751A5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4F4BE8D6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2030462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380" w:type="dxa"/>
          </w:tcPr>
          <w:p w14:paraId="48CBD8E0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3C4D1F51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E3033F5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380" w:type="dxa"/>
          </w:tcPr>
          <w:p w14:paraId="0A460C28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5422707A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5B73685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t>NF PLMN ID</w:t>
            </w:r>
          </w:p>
        </w:tc>
        <w:tc>
          <w:tcPr>
            <w:tcW w:w="2380" w:type="dxa"/>
          </w:tcPr>
          <w:p w14:paraId="10B39331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197E6A20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4841E292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2380" w:type="dxa"/>
          </w:tcPr>
          <w:p w14:paraId="229DC43F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48FADD79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1B9FACF" w14:textId="77777777" w:rsidR="000E27AA" w:rsidRPr="003671B9" w:rsidRDefault="000E27AA" w:rsidP="00847CA5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lastRenderedPageBreak/>
              <w:t>Invocation Timestamp</w:t>
            </w:r>
          </w:p>
        </w:tc>
        <w:tc>
          <w:tcPr>
            <w:tcW w:w="2380" w:type="dxa"/>
          </w:tcPr>
          <w:p w14:paraId="76D79EFA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35C287D3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B0F4026" w14:textId="77777777" w:rsidR="000E27AA" w:rsidRPr="003671B9" w:rsidRDefault="000E27AA" w:rsidP="00847CA5">
            <w:pPr>
              <w:pStyle w:val="TAL"/>
              <w:keepNext w:val="0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2380" w:type="dxa"/>
          </w:tcPr>
          <w:p w14:paraId="731CDFCC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552EAB8F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02E18718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Retransmission Indicator</w:t>
            </w:r>
          </w:p>
        </w:tc>
        <w:tc>
          <w:tcPr>
            <w:tcW w:w="2380" w:type="dxa"/>
          </w:tcPr>
          <w:p w14:paraId="2108443D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53F4C0BF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7A785DCB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380" w:type="dxa"/>
          </w:tcPr>
          <w:p w14:paraId="76B33492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568B23AF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6F933507" w14:textId="77777777" w:rsidR="000E27AA" w:rsidRPr="003671B9" w:rsidRDefault="000E27AA" w:rsidP="00847CA5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380" w:type="dxa"/>
          </w:tcPr>
          <w:p w14:paraId="7D663EFB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049AEF3D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32E4DE32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Notify URI</w:t>
            </w:r>
          </w:p>
        </w:tc>
        <w:tc>
          <w:tcPr>
            <w:tcW w:w="2380" w:type="dxa"/>
          </w:tcPr>
          <w:p w14:paraId="112CF40A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27523071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46D8B533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Supported Features</w:t>
            </w:r>
          </w:p>
        </w:tc>
        <w:tc>
          <w:tcPr>
            <w:tcW w:w="2380" w:type="dxa"/>
          </w:tcPr>
          <w:p w14:paraId="02AC4EA8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52D0F403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17191561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Service Specification Information</w:t>
            </w:r>
          </w:p>
        </w:tc>
        <w:tc>
          <w:tcPr>
            <w:tcW w:w="2380" w:type="dxa"/>
          </w:tcPr>
          <w:p w14:paraId="3855E8CE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39FF74B6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52DF460" w14:textId="77777777" w:rsidR="000E27AA" w:rsidRPr="003671B9" w:rsidRDefault="000E27AA" w:rsidP="00847CA5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380" w:type="dxa"/>
          </w:tcPr>
          <w:p w14:paraId="3F04E62F" w14:textId="6E703634" w:rsidR="000E27AA" w:rsidRPr="003671B9" w:rsidRDefault="000E27AA" w:rsidP="00847CA5">
            <w:pPr>
              <w:pStyle w:val="TAL"/>
              <w:jc w:val="center"/>
            </w:pPr>
            <w:del w:id="63" w:author="Huawei" w:date="2023-09-27T19:41:00Z">
              <w:r w:rsidRPr="003671B9" w:rsidDel="003B48F4">
                <w:delText>E</w:delText>
              </w:r>
            </w:del>
            <w:ins w:id="64" w:author="Huawei" w:date="2023-09-27T19:41:00Z">
              <w:r w:rsidR="003B48F4">
                <w:t>-</w:t>
              </w:r>
            </w:ins>
          </w:p>
        </w:tc>
      </w:tr>
      <w:tr w:rsidR="000E27AA" w:rsidRPr="003671B9" w14:paraId="07F6CF0A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82D4994" w14:textId="77777777" w:rsidR="000E27AA" w:rsidRPr="003671B9" w:rsidRDefault="000E27AA" w:rsidP="00847CA5">
            <w:pPr>
              <w:pStyle w:val="TAL"/>
              <w:keepNext w:val="0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380" w:type="dxa"/>
          </w:tcPr>
          <w:p w14:paraId="1C6C75FB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18A764CF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2717698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380" w:type="dxa"/>
          </w:tcPr>
          <w:p w14:paraId="75DF7564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3083F63C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8D306D4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2380" w:type="dxa"/>
          </w:tcPr>
          <w:p w14:paraId="02B9E49C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64EDD2C2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518A332A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80" w:type="dxa"/>
          </w:tcPr>
          <w:p w14:paraId="3DD9BB28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4F30F747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12BB4587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80" w:type="dxa"/>
          </w:tcPr>
          <w:p w14:paraId="356718D8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15B5C801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248B2C59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80" w:type="dxa"/>
          </w:tcPr>
          <w:p w14:paraId="0A3105BD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2E6F7E67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79C68582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80" w:type="dxa"/>
          </w:tcPr>
          <w:p w14:paraId="4FFCC071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177D2BAB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0650F69C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380" w:type="dxa"/>
          </w:tcPr>
          <w:p w14:paraId="6B117332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530B90E3" w14:textId="77777777" w:rsidTr="00847CA5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801052E" w14:textId="77777777" w:rsidR="000E27AA" w:rsidRPr="003671B9" w:rsidRDefault="000E27AA" w:rsidP="00847CA5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2380" w:type="dxa"/>
          </w:tcPr>
          <w:p w14:paraId="1A30892F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4873B985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7DC232DF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380" w:type="dxa"/>
          </w:tcPr>
          <w:p w14:paraId="1E26901F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6ED05CB5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1AA10F5E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2380" w:type="dxa"/>
          </w:tcPr>
          <w:p w14:paraId="2FD739C7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3094152C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4A818EA7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380" w:type="dxa"/>
          </w:tcPr>
          <w:p w14:paraId="674A8318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049AB2D3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3BFD1093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380" w:type="dxa"/>
          </w:tcPr>
          <w:p w14:paraId="7671BE33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112DE90C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3DCB0BB7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80" w:type="dxa"/>
          </w:tcPr>
          <w:p w14:paraId="318D34C3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35F3F819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29521A6C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80" w:type="dxa"/>
          </w:tcPr>
          <w:p w14:paraId="4DCC6964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0162E321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6B819798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80" w:type="dxa"/>
          </w:tcPr>
          <w:p w14:paraId="65A18B1E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37BDC494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49B02BAD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80" w:type="dxa"/>
          </w:tcPr>
          <w:p w14:paraId="068858A7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5BE2B034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062B274E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2380" w:type="dxa"/>
          </w:tcPr>
          <w:p w14:paraId="408F7E07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0D4123DC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228E96AE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2380" w:type="dxa"/>
          </w:tcPr>
          <w:p w14:paraId="5337583E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7D11C5B1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17096087" w14:textId="77777777" w:rsidR="000E27AA" w:rsidRPr="003671B9" w:rsidRDefault="000E27AA" w:rsidP="00847CA5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380" w:type="dxa"/>
          </w:tcPr>
          <w:p w14:paraId="5DC8D7F5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4AA94CA5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2DDA0286" w14:textId="77777777" w:rsidR="000E27AA" w:rsidRPr="003671B9" w:rsidRDefault="000E27AA" w:rsidP="00847CA5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380" w:type="dxa"/>
          </w:tcPr>
          <w:p w14:paraId="1F9FA5D3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0AFC1D00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5BEE2A3C" w14:textId="77777777" w:rsidR="000E27AA" w:rsidRPr="003671B9" w:rsidRDefault="000E27AA" w:rsidP="00847CA5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2380" w:type="dxa"/>
          </w:tcPr>
          <w:p w14:paraId="5AD726E6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3855BA16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04F13B81" w14:textId="77777777" w:rsidR="000E27AA" w:rsidRPr="003671B9" w:rsidRDefault="000E27AA" w:rsidP="00847CA5">
            <w:pPr>
              <w:pStyle w:val="TAL"/>
              <w:keepNext w:val="0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380" w:type="dxa"/>
          </w:tcPr>
          <w:p w14:paraId="358487AD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00D5242C" w14:textId="77777777" w:rsidTr="00847CA5">
        <w:trPr>
          <w:cantSplit/>
          <w:jc w:val="center"/>
        </w:trPr>
        <w:tc>
          <w:tcPr>
            <w:tcW w:w="4099" w:type="dxa"/>
            <w:gridSpan w:val="2"/>
          </w:tcPr>
          <w:p w14:paraId="4BD0A759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2380" w:type="dxa"/>
          </w:tcPr>
          <w:p w14:paraId="1EB0D481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bookmarkEnd w:id="62"/>
    </w:tbl>
    <w:p w14:paraId="0BD94E28" w14:textId="77777777" w:rsidR="000E27AA" w:rsidRPr="003671B9" w:rsidRDefault="000E27AA" w:rsidP="000E27AA"/>
    <w:p w14:paraId="2A98016B" w14:textId="77777777" w:rsidR="000E27AA" w:rsidRPr="003671B9" w:rsidRDefault="000E27AA" w:rsidP="000E27AA">
      <w:pPr>
        <w:rPr>
          <w:lang w:eastAsia="zh-CN"/>
        </w:rPr>
      </w:pPr>
      <w:r w:rsidRPr="003671B9">
        <w:t xml:space="preserve">Table 6.2.2.3-2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247B1D48" w14:textId="77777777" w:rsidR="000E27AA" w:rsidRPr="003671B9" w:rsidRDefault="000E27AA" w:rsidP="000E27AA">
      <w:pPr>
        <w:pStyle w:val="TH"/>
        <w:keepLines w:val="0"/>
        <w:rPr>
          <w:rFonts w:eastAsia="MS Mincho"/>
        </w:rPr>
      </w:pPr>
      <w:r w:rsidRPr="003671B9">
        <w:lastRenderedPageBreak/>
        <w:t>Table 6.2.2.3-2: Supported</w:t>
      </w:r>
      <w:r w:rsidRPr="003671B9">
        <w:rPr>
          <w:rFonts w:eastAsia="MS Mincho"/>
        </w:rPr>
        <w:t xml:space="preserve">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2344"/>
      </w:tblGrid>
      <w:tr w:rsidR="000E27AA" w:rsidRPr="003671B9" w14:paraId="7BA2FA3A" w14:textId="77777777" w:rsidTr="00847CA5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221F2637" w14:textId="77777777" w:rsidR="000E27AA" w:rsidRPr="003671B9" w:rsidRDefault="000E27AA" w:rsidP="00847CA5">
            <w:pPr>
              <w:pStyle w:val="TAH"/>
            </w:pPr>
            <w:bookmarkStart w:id="65" w:name="MCCQCTEMPBM_00000056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2009E004" w14:textId="77777777" w:rsidR="000E27AA" w:rsidRPr="003671B9" w:rsidRDefault="000E27AA" w:rsidP="00847CA5">
            <w:pPr>
              <w:pStyle w:val="TAH"/>
            </w:pPr>
            <w:r w:rsidRPr="003671B9">
              <w:t>Functionality of CEF</w:t>
            </w:r>
          </w:p>
        </w:tc>
        <w:tc>
          <w:tcPr>
            <w:tcW w:w="2344" w:type="dxa"/>
            <w:shd w:val="clear" w:color="auto" w:fill="CCCCCC"/>
          </w:tcPr>
          <w:p w14:paraId="35E3B4FC" w14:textId="77777777" w:rsidR="000E27AA" w:rsidRPr="003671B9" w:rsidRDefault="000E27AA" w:rsidP="00847CA5">
            <w:pPr>
              <w:pStyle w:val="TAH"/>
            </w:pPr>
            <w:r w:rsidRPr="003671B9">
              <w:rPr>
                <w:lang w:bidi="ar-IQ"/>
              </w:rPr>
              <w:t>EAS deployment</w:t>
            </w:r>
            <w:r w:rsidRPr="003671B9">
              <w:t xml:space="preserve"> charging</w:t>
            </w:r>
          </w:p>
        </w:tc>
      </w:tr>
      <w:tr w:rsidR="000E27AA" w:rsidRPr="003671B9" w14:paraId="1130C5AF" w14:textId="77777777" w:rsidTr="00847CA5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366680F3" w14:textId="77777777" w:rsidR="000E27AA" w:rsidRPr="003671B9" w:rsidRDefault="000E27AA" w:rsidP="00847CA5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156DCA1D" w14:textId="77777777" w:rsidR="000E27AA" w:rsidRPr="003671B9" w:rsidRDefault="000E27AA" w:rsidP="00847CA5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2344" w:type="dxa"/>
            <w:shd w:val="clear" w:color="auto" w:fill="CCCCCC"/>
            <w:vAlign w:val="center"/>
          </w:tcPr>
          <w:p w14:paraId="2FEF7A3A" w14:textId="77777777" w:rsidR="000E27AA" w:rsidRPr="003671B9" w:rsidRDefault="000E27AA" w:rsidP="00847CA5">
            <w:pPr>
              <w:pStyle w:val="TAH"/>
            </w:pPr>
            <w:r w:rsidRPr="003671B9">
              <w:t>E</w:t>
            </w:r>
          </w:p>
        </w:tc>
      </w:tr>
      <w:tr w:rsidR="000E27AA" w:rsidRPr="003671B9" w14:paraId="5A59754B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171C9069" w14:textId="77777777" w:rsidR="000E27AA" w:rsidRPr="003671B9" w:rsidRDefault="000E27AA" w:rsidP="00847CA5">
            <w:pPr>
              <w:pStyle w:val="TAL"/>
            </w:pPr>
            <w:r w:rsidRPr="003671B9">
              <w:t>Session Identifier</w:t>
            </w:r>
          </w:p>
        </w:tc>
        <w:tc>
          <w:tcPr>
            <w:tcW w:w="2344" w:type="dxa"/>
          </w:tcPr>
          <w:p w14:paraId="3DDCCAB6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0E27AA" w:rsidRPr="003671B9" w14:paraId="73023B1D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34F59B88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344" w:type="dxa"/>
          </w:tcPr>
          <w:p w14:paraId="4D5C8FB7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0E27AA" w:rsidRPr="003671B9" w14:paraId="37C3AECF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37A2CD5C" w14:textId="77777777" w:rsidR="000E27AA" w:rsidRPr="003671B9" w:rsidRDefault="000E27AA" w:rsidP="00847CA5">
            <w:pPr>
              <w:pStyle w:val="TAL"/>
            </w:pPr>
            <w:r w:rsidRPr="003671B9">
              <w:t>Invocation Result</w:t>
            </w:r>
          </w:p>
        </w:tc>
        <w:tc>
          <w:tcPr>
            <w:tcW w:w="2344" w:type="dxa"/>
          </w:tcPr>
          <w:p w14:paraId="7BAD05C7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0E27AA" w:rsidRPr="003671B9" w14:paraId="48F7C77B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69161D6E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344" w:type="dxa"/>
          </w:tcPr>
          <w:p w14:paraId="1073E3D3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0E27AA" w:rsidRPr="003671B9" w14:paraId="61CA0CC8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64AC8B81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344" w:type="dxa"/>
          </w:tcPr>
          <w:p w14:paraId="4A70BB30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0E27AA" w:rsidRPr="003671B9" w14:paraId="55CCF912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1F594786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344" w:type="dxa"/>
          </w:tcPr>
          <w:p w14:paraId="3F19A49D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0E27AA" w:rsidRPr="003671B9" w14:paraId="2FCE8F55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337BFFCE" w14:textId="77777777" w:rsidR="000E27AA" w:rsidRPr="003671B9" w:rsidRDefault="000E27AA" w:rsidP="00847CA5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2344" w:type="dxa"/>
          </w:tcPr>
          <w:p w14:paraId="37115AA0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38B6FAC5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225D763D" w14:textId="77777777" w:rsidR="000E27AA" w:rsidRPr="003671B9" w:rsidRDefault="000E27AA" w:rsidP="00847CA5">
            <w:pPr>
              <w:pStyle w:val="TAL"/>
            </w:pPr>
            <w:r w:rsidRPr="003671B9">
              <w:t>Session Failover</w:t>
            </w:r>
          </w:p>
        </w:tc>
        <w:tc>
          <w:tcPr>
            <w:tcW w:w="2344" w:type="dxa"/>
          </w:tcPr>
          <w:p w14:paraId="768DCB23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18920A91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5EBF378C" w14:textId="77777777" w:rsidR="000E27AA" w:rsidRPr="003671B9" w:rsidRDefault="000E27AA" w:rsidP="00847CA5">
            <w:pPr>
              <w:pStyle w:val="TAL"/>
            </w:pPr>
            <w:r w:rsidRPr="003671B9">
              <w:t>Supported Features</w:t>
            </w:r>
          </w:p>
        </w:tc>
        <w:tc>
          <w:tcPr>
            <w:tcW w:w="2344" w:type="dxa"/>
          </w:tcPr>
          <w:p w14:paraId="68C2E9D9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0E27AA" w:rsidRPr="003671B9" w14:paraId="2A16809E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35AC2342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2344" w:type="dxa"/>
          </w:tcPr>
          <w:p w14:paraId="27D178DD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68E23240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3C50E811" w14:textId="77777777" w:rsidR="000E27AA" w:rsidRPr="003671B9" w:rsidRDefault="000E27AA" w:rsidP="00847CA5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344" w:type="dxa"/>
          </w:tcPr>
          <w:p w14:paraId="06E3B6A3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77F9BB65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48AEB371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344" w:type="dxa"/>
          </w:tcPr>
          <w:p w14:paraId="7126C8FE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67EB118A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42970D19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2344" w:type="dxa"/>
          </w:tcPr>
          <w:p w14:paraId="37DE5837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3011CF5E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400CD9FD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2344" w:type="dxa"/>
          </w:tcPr>
          <w:p w14:paraId="4813863E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6D99774E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364D10A2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2344" w:type="dxa"/>
          </w:tcPr>
          <w:p w14:paraId="4583D544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0391FD06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3382D0DD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44" w:type="dxa"/>
          </w:tcPr>
          <w:p w14:paraId="3C938CEC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2CC12871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12A48701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44" w:type="dxa"/>
          </w:tcPr>
          <w:p w14:paraId="4CDBF134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4CF7731C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093934A5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44" w:type="dxa"/>
          </w:tcPr>
          <w:p w14:paraId="72A55D41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3F32C05B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4C07D39C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44" w:type="dxa"/>
          </w:tcPr>
          <w:p w14:paraId="634DEABA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71CC9A08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190A3449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344" w:type="dxa"/>
          </w:tcPr>
          <w:p w14:paraId="3784841A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54F60F90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513E14C6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2344" w:type="dxa"/>
          </w:tcPr>
          <w:p w14:paraId="55AFD11C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6BB8BDD7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7EBFF2D5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2344" w:type="dxa"/>
          </w:tcPr>
          <w:p w14:paraId="24D3C852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52BE182D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2957C8F5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2344" w:type="dxa"/>
          </w:tcPr>
          <w:p w14:paraId="27C52F8E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034E4D4A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61B25C06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2344" w:type="dxa"/>
          </w:tcPr>
          <w:p w14:paraId="12813EAE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2210D3AA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6DF7CC92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2344" w:type="dxa"/>
          </w:tcPr>
          <w:p w14:paraId="56700230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0161B4FF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7A94EDA2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2344" w:type="dxa"/>
          </w:tcPr>
          <w:p w14:paraId="3E6D47A1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047F758B" w14:textId="77777777" w:rsidTr="00847CA5">
        <w:trPr>
          <w:cantSplit/>
          <w:jc w:val="center"/>
        </w:trPr>
        <w:tc>
          <w:tcPr>
            <w:tcW w:w="4585" w:type="dxa"/>
            <w:gridSpan w:val="2"/>
          </w:tcPr>
          <w:p w14:paraId="1C695562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2344" w:type="dxa"/>
          </w:tcPr>
          <w:p w14:paraId="0FFD53AB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65"/>
    </w:tbl>
    <w:p w14:paraId="28CD09FC" w14:textId="77777777" w:rsidR="000E27AA" w:rsidRDefault="000E27AA" w:rsidP="000E27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550D" w:rsidRPr="006958F1" w14:paraId="48CD8EB1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6D43C4" w14:textId="77777777" w:rsidR="0084550D" w:rsidRPr="006958F1" w:rsidRDefault="0084550D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879BE1" w14:textId="77777777" w:rsidR="000E27AA" w:rsidRPr="003671B9" w:rsidRDefault="000E27AA" w:rsidP="000E27AA">
      <w:pPr>
        <w:pStyle w:val="50"/>
        <w:rPr>
          <w:lang w:bidi="ar-IQ"/>
        </w:rPr>
      </w:pPr>
      <w:bookmarkStart w:id="66" w:name="_Toc106264942"/>
      <w:bookmarkStart w:id="67" w:name="_Toc106286658"/>
      <w:bookmarkStart w:id="68" w:name="_Toc106286840"/>
      <w:bookmarkStart w:id="69" w:name="_Toc106286982"/>
      <w:bookmarkStart w:id="70" w:name="_Toc106287266"/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66"/>
      <w:bookmarkEnd w:id="67"/>
      <w:bookmarkEnd w:id="68"/>
      <w:bookmarkEnd w:id="69"/>
      <w:bookmarkEnd w:id="70"/>
    </w:p>
    <w:p w14:paraId="5773F9E7" w14:textId="77777777" w:rsidR="000E27AA" w:rsidRPr="003671B9" w:rsidRDefault="000E27AA" w:rsidP="000E27AA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EES </w:t>
      </w:r>
      <w:r w:rsidRPr="003671B9">
        <w:rPr>
          <w:lang w:bidi="ar-IQ"/>
        </w:rPr>
        <w:t xml:space="preserve">as used for </w:t>
      </w:r>
      <w:r w:rsidRPr="003671B9">
        <w:t xml:space="preserve">edge enabling services converged </w:t>
      </w:r>
      <w:r w:rsidRPr="003671B9">
        <w:rPr>
          <w:lang w:bidi="ar-IQ"/>
        </w:rPr>
        <w:t>charging.</w:t>
      </w:r>
    </w:p>
    <w:p w14:paraId="1746F3CE" w14:textId="77777777" w:rsidR="000E27AA" w:rsidRPr="003671B9" w:rsidRDefault="000E27AA" w:rsidP="000E27AA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29"/>
        <w:gridCol w:w="1983"/>
        <w:gridCol w:w="5191"/>
      </w:tblGrid>
      <w:tr w:rsidR="000E27AA" w:rsidRPr="003671B9" w14:paraId="434C2DD0" w14:textId="77777777" w:rsidTr="00847CA5">
        <w:trPr>
          <w:tblHeader/>
          <w:jc w:val="center"/>
        </w:trPr>
        <w:tc>
          <w:tcPr>
            <w:tcW w:w="2529" w:type="dxa"/>
            <w:shd w:val="clear" w:color="auto" w:fill="CCCCCC"/>
            <w:hideMark/>
          </w:tcPr>
          <w:p w14:paraId="1803D3FF" w14:textId="77777777" w:rsidR="000E27AA" w:rsidRPr="003671B9" w:rsidRDefault="000E27AA" w:rsidP="00847CA5">
            <w:pPr>
              <w:pStyle w:val="TAH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65E88CEA" w14:textId="77777777" w:rsidR="000E27AA" w:rsidRPr="003671B9" w:rsidRDefault="000E27AA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2572DE74" w14:textId="77777777" w:rsidR="000E27AA" w:rsidRPr="003671B9" w:rsidRDefault="000E27AA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5191" w:type="dxa"/>
            <w:shd w:val="clear" w:color="auto" w:fill="CCCCCC"/>
            <w:hideMark/>
          </w:tcPr>
          <w:p w14:paraId="42CCBBC4" w14:textId="77777777" w:rsidR="000E27AA" w:rsidRPr="003671B9" w:rsidRDefault="000E27AA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0E27AA" w:rsidRPr="003671B9" w14:paraId="42DE3417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5C8655B5" w14:textId="77777777" w:rsidR="000E27AA" w:rsidRPr="003671B9" w:rsidRDefault="000E27AA" w:rsidP="00847CA5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1983" w:type="dxa"/>
            <w:hideMark/>
          </w:tcPr>
          <w:p w14:paraId="2892F618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28F7BB6E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177D59C7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61813AFC" w14:textId="77777777" w:rsidR="000E27AA" w:rsidRPr="003671B9" w:rsidRDefault="000E27AA" w:rsidP="00847CA5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1983" w:type="dxa"/>
            <w:hideMark/>
          </w:tcPr>
          <w:p w14:paraId="35C0AD37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3BC1DE63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0B39D470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3EE9EAA7" w14:textId="77777777" w:rsidR="000E27AA" w:rsidRPr="003671B9" w:rsidRDefault="000E27AA" w:rsidP="00847CA5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2EDBEDD3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5191" w:type="dxa"/>
          </w:tcPr>
          <w:p w14:paraId="463F735F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461D1E44" w14:textId="77777777" w:rsidTr="00847CA5">
        <w:trPr>
          <w:cantSplit/>
          <w:jc w:val="center"/>
        </w:trPr>
        <w:tc>
          <w:tcPr>
            <w:tcW w:w="2529" w:type="dxa"/>
          </w:tcPr>
          <w:p w14:paraId="449786C2" w14:textId="77777777" w:rsidR="000E27AA" w:rsidRPr="003671B9" w:rsidRDefault="000E27AA" w:rsidP="00847CA5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0419918E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5191" w:type="dxa"/>
          </w:tcPr>
          <w:p w14:paraId="63F1963A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574E1815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661EDF75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496F73A7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53B4B9F0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753ECB6A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69FECD0C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6F0D2304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6605529A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12B6A37A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050E89D0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19C99E0C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66C0EFA6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408220DE" w14:textId="77777777" w:rsidTr="00847CA5">
        <w:trPr>
          <w:cantSplit/>
          <w:jc w:val="center"/>
        </w:trPr>
        <w:tc>
          <w:tcPr>
            <w:tcW w:w="2529" w:type="dxa"/>
          </w:tcPr>
          <w:p w14:paraId="03AA2F94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32EFF358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5191" w:type="dxa"/>
          </w:tcPr>
          <w:p w14:paraId="3A5741BF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22F14073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5B33AE60" w14:textId="77777777" w:rsidR="000E27AA" w:rsidRPr="003671B9" w:rsidRDefault="000E27AA" w:rsidP="00847CA5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68B58EE3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5191" w:type="dxa"/>
          </w:tcPr>
          <w:p w14:paraId="18377787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064D2632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1C423D6B" w14:textId="77777777" w:rsidR="000E27AA" w:rsidRPr="003671B9" w:rsidRDefault="000E27AA" w:rsidP="00847CA5">
            <w:pPr>
              <w:pStyle w:val="TAL"/>
              <w:keepNext w:val="0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1983" w:type="dxa"/>
            <w:hideMark/>
          </w:tcPr>
          <w:p w14:paraId="343AE9D8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5329D13E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0C05C735" w14:textId="77777777" w:rsidTr="00847CA5">
        <w:trPr>
          <w:cantSplit/>
          <w:jc w:val="center"/>
        </w:trPr>
        <w:tc>
          <w:tcPr>
            <w:tcW w:w="2529" w:type="dxa"/>
          </w:tcPr>
          <w:p w14:paraId="58BF0A81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3402D580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5191" w:type="dxa"/>
          </w:tcPr>
          <w:p w14:paraId="6BC552C9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2FAC03EA" w14:textId="77777777" w:rsidTr="00847CA5">
        <w:trPr>
          <w:cantSplit/>
          <w:jc w:val="center"/>
        </w:trPr>
        <w:tc>
          <w:tcPr>
            <w:tcW w:w="2529" w:type="dxa"/>
          </w:tcPr>
          <w:p w14:paraId="54B7FC2B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3151D523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2B6A7F8D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0CABADFC" w14:textId="77777777" w:rsidTr="00847CA5">
        <w:trPr>
          <w:cantSplit/>
          <w:jc w:val="center"/>
        </w:trPr>
        <w:tc>
          <w:tcPr>
            <w:tcW w:w="2529" w:type="dxa"/>
          </w:tcPr>
          <w:p w14:paraId="751EEA9E" w14:textId="77777777" w:rsidR="000E27AA" w:rsidRPr="003671B9" w:rsidRDefault="000E27AA" w:rsidP="00847CA5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3E1B9B98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442CFB26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4F91E50B" w14:textId="77777777" w:rsidTr="00847CA5">
        <w:trPr>
          <w:cantSplit/>
          <w:jc w:val="center"/>
        </w:trPr>
        <w:tc>
          <w:tcPr>
            <w:tcW w:w="2529" w:type="dxa"/>
          </w:tcPr>
          <w:p w14:paraId="313E5378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Notify URI</w:t>
            </w:r>
          </w:p>
        </w:tc>
        <w:tc>
          <w:tcPr>
            <w:tcW w:w="1983" w:type="dxa"/>
          </w:tcPr>
          <w:p w14:paraId="3F1501E7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23F6D68F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148FAA5D" w14:textId="77777777" w:rsidTr="00847CA5">
        <w:trPr>
          <w:cantSplit/>
          <w:jc w:val="center"/>
        </w:trPr>
        <w:tc>
          <w:tcPr>
            <w:tcW w:w="2529" w:type="dxa"/>
          </w:tcPr>
          <w:p w14:paraId="2B0CC092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23447842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191" w:type="dxa"/>
          </w:tcPr>
          <w:p w14:paraId="14C63FF1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106892E4" w14:textId="77777777" w:rsidTr="00847CA5">
        <w:trPr>
          <w:cantSplit/>
          <w:jc w:val="center"/>
        </w:trPr>
        <w:tc>
          <w:tcPr>
            <w:tcW w:w="2529" w:type="dxa"/>
          </w:tcPr>
          <w:p w14:paraId="668772E5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754FB579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0DF1CD95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B48F4" w:rsidRPr="003671B9" w14:paraId="4B90F046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16D7EC6E" w14:textId="77777777" w:rsidR="003B48F4" w:rsidRPr="003671B9" w:rsidRDefault="003B48F4" w:rsidP="003B48F4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7495E2E4" w14:textId="3D2D7301" w:rsidR="003B48F4" w:rsidRPr="003671B9" w:rsidRDefault="003B48F4" w:rsidP="003B48F4">
            <w:pPr>
              <w:pStyle w:val="TAL"/>
              <w:jc w:val="center"/>
              <w:rPr>
                <w:szCs w:val="18"/>
                <w:lang w:bidi="ar-IQ"/>
              </w:rPr>
            </w:pPr>
            <w:ins w:id="71" w:author="Huawei" w:date="2023-09-27T19:41:00Z">
              <w:r w:rsidRPr="003671B9">
                <w:rPr>
                  <w:szCs w:val="18"/>
                  <w:lang w:bidi="ar-IQ"/>
                </w:rPr>
                <w:t>-</w:t>
              </w:r>
            </w:ins>
            <w:del w:id="72" w:author="Huawei" w:date="2023-09-27T19:41:00Z">
              <w:r w:rsidRPr="003671B9" w:rsidDel="006E5394">
                <w:rPr>
                  <w:lang w:eastAsia="zh-CN"/>
                </w:rPr>
                <w:delText>O</w:delText>
              </w:r>
              <w:r w:rsidRPr="003671B9" w:rsidDel="006E5394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191" w:type="dxa"/>
          </w:tcPr>
          <w:p w14:paraId="352E481A" w14:textId="5A1880AC" w:rsidR="003B48F4" w:rsidRPr="003671B9" w:rsidRDefault="003B48F4" w:rsidP="003B48F4">
            <w:pPr>
              <w:pStyle w:val="TAL"/>
              <w:rPr>
                <w:lang w:eastAsia="zh-CN" w:bidi="ar-IQ"/>
              </w:rPr>
            </w:pPr>
            <w:ins w:id="73" w:author="Huawei" w:date="2023-09-27T19:41:00Z">
              <w:r w:rsidRPr="003671B9">
                <w:rPr>
                  <w:lang w:eastAsia="zh-CN"/>
                </w:rPr>
                <w:t>This field is not applicable.</w:t>
              </w:r>
            </w:ins>
            <w:del w:id="74" w:author="Huawei" w:date="2023-09-27T19:41:00Z">
              <w:r w:rsidRPr="003671B9" w:rsidDel="006E5394">
                <w:rPr>
                  <w:lang w:bidi="ar-IQ"/>
                </w:rPr>
                <w:delText>Described in 3GPP TS 32.290 [6].</w:delText>
              </w:r>
            </w:del>
          </w:p>
        </w:tc>
      </w:tr>
      <w:tr w:rsidR="000E27AA" w:rsidRPr="003671B9" w14:paraId="1FB47494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125E9DAD" w14:textId="77777777" w:rsidR="000E27AA" w:rsidRPr="003671B9" w:rsidRDefault="000E27AA" w:rsidP="00847CA5">
            <w:pPr>
              <w:pStyle w:val="TAL"/>
              <w:keepNext w:val="0"/>
              <w:rPr>
                <w:rFonts w:eastAsia="MS Mincho"/>
              </w:rPr>
            </w:pPr>
            <w:r w:rsidRPr="003671B9">
              <w:lastRenderedPageBreak/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52D3AD12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1DA3605C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623E8912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68E90C5B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1983" w:type="dxa"/>
            <w:hideMark/>
          </w:tcPr>
          <w:p w14:paraId="4F8C00E9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490BBC2B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457CE930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141D745F" w14:textId="77777777" w:rsidR="000E27AA" w:rsidRPr="003671B9" w:rsidRDefault="000E27AA" w:rsidP="00847CA5">
            <w:pPr>
              <w:pStyle w:val="TAL"/>
              <w:keepNext w:val="0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1983" w:type="dxa"/>
            <w:hideMark/>
          </w:tcPr>
          <w:p w14:paraId="49062B84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0CC039FA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338D3C74" w14:textId="77777777" w:rsidTr="00847CA5">
        <w:trPr>
          <w:cantSplit/>
          <w:jc w:val="center"/>
        </w:trPr>
        <w:tc>
          <w:tcPr>
            <w:tcW w:w="2529" w:type="dxa"/>
            <w:hideMark/>
          </w:tcPr>
          <w:p w14:paraId="640AA735" w14:textId="77777777" w:rsidR="000E27AA" w:rsidRPr="003671B9" w:rsidRDefault="000E27AA" w:rsidP="00847CA5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1983" w:type="dxa"/>
            <w:hideMark/>
          </w:tcPr>
          <w:p w14:paraId="07BD951E" w14:textId="77777777" w:rsidR="000E27AA" w:rsidRPr="003671B9" w:rsidRDefault="000E27AA" w:rsidP="00847CA5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0F0E52DA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634DD088" w14:textId="77777777" w:rsidTr="00847CA5">
        <w:trPr>
          <w:cantSplit/>
          <w:jc w:val="center"/>
        </w:trPr>
        <w:tc>
          <w:tcPr>
            <w:tcW w:w="2529" w:type="dxa"/>
          </w:tcPr>
          <w:p w14:paraId="4C54FE04" w14:textId="77777777" w:rsidR="000E27AA" w:rsidRPr="003671B9" w:rsidRDefault="000E27AA" w:rsidP="00847CA5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73A1AB0E" w14:textId="77777777" w:rsidR="000E27AA" w:rsidRPr="003671B9" w:rsidRDefault="000E27AA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1C2C1C7E" w14:textId="77777777" w:rsidR="000E27AA" w:rsidRPr="003671B9" w:rsidRDefault="000E27AA" w:rsidP="00847CA5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0E27AA" w:rsidRPr="003671B9" w14:paraId="0BBB733A" w14:textId="77777777" w:rsidTr="00847CA5">
        <w:trPr>
          <w:cantSplit/>
          <w:jc w:val="center"/>
        </w:trPr>
        <w:tc>
          <w:tcPr>
            <w:tcW w:w="2529" w:type="dxa"/>
          </w:tcPr>
          <w:p w14:paraId="3B45EB8A" w14:textId="77777777" w:rsidR="000E27AA" w:rsidRPr="003671B9" w:rsidRDefault="000E27AA" w:rsidP="00847CA5">
            <w:pPr>
              <w:pStyle w:val="TAL"/>
              <w:keepNext w:val="0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0469E9D3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6E3BEB36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 23.558 [9].</w:t>
            </w:r>
          </w:p>
        </w:tc>
      </w:tr>
      <w:tr w:rsidR="000E27AA" w:rsidRPr="003671B9" w14:paraId="5992BCA2" w14:textId="77777777" w:rsidTr="00847CA5">
        <w:trPr>
          <w:cantSplit/>
          <w:jc w:val="center"/>
        </w:trPr>
        <w:tc>
          <w:tcPr>
            <w:tcW w:w="2529" w:type="dxa"/>
          </w:tcPr>
          <w:p w14:paraId="31402E3F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Direct Edge Enabling Service Charging Information</w:t>
            </w:r>
          </w:p>
        </w:tc>
        <w:tc>
          <w:tcPr>
            <w:tcW w:w="1983" w:type="dxa"/>
          </w:tcPr>
          <w:p w14:paraId="063AE6E1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1CB7FDDD" w14:textId="77777777" w:rsidR="000E27AA" w:rsidRPr="003671B9" w:rsidRDefault="000E27AA" w:rsidP="00847CA5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 6.3.2.1.2 specific for charging of the edge enabling services directly provided by EES, used if structured charging information is required.</w:t>
            </w:r>
          </w:p>
        </w:tc>
      </w:tr>
      <w:tr w:rsidR="000E27AA" w:rsidRPr="003671B9" w14:paraId="71DE04DC" w14:textId="77777777" w:rsidTr="00847CA5">
        <w:trPr>
          <w:cantSplit/>
          <w:jc w:val="center"/>
        </w:trPr>
        <w:tc>
          <w:tcPr>
            <w:tcW w:w="2529" w:type="dxa"/>
          </w:tcPr>
          <w:p w14:paraId="6D5B7947" w14:textId="77777777" w:rsidR="000E27AA" w:rsidRPr="003671B9" w:rsidRDefault="000E27AA" w:rsidP="00847CA5">
            <w:pPr>
              <w:pStyle w:val="TAL"/>
              <w:keepNext w:val="0"/>
            </w:pPr>
            <w:r w:rsidRPr="003671B9">
              <w:t>Exposed Edge Enabling Service Charging Information</w:t>
            </w:r>
          </w:p>
        </w:tc>
        <w:tc>
          <w:tcPr>
            <w:tcW w:w="1983" w:type="dxa"/>
          </w:tcPr>
          <w:p w14:paraId="69487E3E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1D200EA1" w14:textId="77777777" w:rsidR="000E27AA" w:rsidRPr="003671B9" w:rsidRDefault="000E27AA" w:rsidP="00847CA5">
            <w:pPr>
              <w:pStyle w:val="TAL"/>
            </w:pPr>
            <w:r w:rsidRPr="003671B9">
              <w:t xml:space="preserve">This field is mapped to the NEF API Charging information defined in </w:t>
            </w:r>
            <w:r w:rsidRPr="003671B9">
              <w:rPr>
                <w:lang w:bidi="ar-IQ"/>
              </w:rPr>
              <w:t xml:space="preserve">3GPP </w:t>
            </w:r>
            <w:r w:rsidRPr="003671B9">
              <w:t>TS 32.254 [16]</w:t>
            </w:r>
            <w:r>
              <w:t>,</w:t>
            </w:r>
            <w:r w:rsidRPr="003671B9">
              <w:t xml:space="preserve"> clause 6.3.1.4</w:t>
            </w:r>
            <w:r>
              <w:t>,</w:t>
            </w:r>
            <w:r w:rsidRPr="003671B9">
              <w:t xml:space="preserve"> and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 6.3.2.1.3.</w:t>
            </w:r>
          </w:p>
        </w:tc>
      </w:tr>
    </w:tbl>
    <w:p w14:paraId="6D6D6BF9" w14:textId="77777777" w:rsidR="000E27AA" w:rsidRDefault="000E27AA" w:rsidP="000E27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550D" w:rsidRPr="006958F1" w14:paraId="4C4FAAEC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CDB2C2" w14:textId="77777777" w:rsidR="0084550D" w:rsidRPr="006958F1" w:rsidRDefault="0084550D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E95CA4" w14:textId="77777777" w:rsidR="000E27AA" w:rsidRPr="003671B9" w:rsidRDefault="000E27AA" w:rsidP="000E27AA">
      <w:pPr>
        <w:pStyle w:val="50"/>
        <w:rPr>
          <w:lang w:bidi="ar-IQ"/>
        </w:rPr>
      </w:pPr>
      <w:bookmarkStart w:id="75" w:name="_Toc106264943"/>
      <w:bookmarkStart w:id="76" w:name="_Toc106286659"/>
      <w:bookmarkStart w:id="77" w:name="_Toc106286841"/>
      <w:bookmarkStart w:id="78" w:name="_Toc106286983"/>
      <w:bookmarkStart w:id="79" w:name="_Toc106287267"/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.3</w:t>
      </w:r>
      <w:r w:rsidRPr="003671B9">
        <w:rPr>
          <w:lang w:bidi="ar-IQ"/>
        </w:rPr>
        <w:tab/>
        <w:t>Charging</w:t>
      </w:r>
      <w:r w:rsidRPr="003671B9">
        <w:t xml:space="preserve"> data response</w:t>
      </w:r>
      <w:r w:rsidRPr="003671B9">
        <w:rPr>
          <w:lang w:bidi="ar-IQ"/>
        </w:rPr>
        <w:t xml:space="preserve"> message</w:t>
      </w:r>
      <w:bookmarkEnd w:id="75"/>
      <w:bookmarkEnd w:id="76"/>
      <w:bookmarkEnd w:id="77"/>
      <w:bookmarkEnd w:id="78"/>
      <w:bookmarkEnd w:id="79"/>
    </w:p>
    <w:p w14:paraId="7793CCFA" w14:textId="77777777" w:rsidR="000E27AA" w:rsidRPr="003671B9" w:rsidRDefault="000E27AA" w:rsidP="000E27AA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 illustrates the basic structure of a </w:t>
      </w:r>
      <w:r w:rsidRPr="003671B9">
        <w:t>Charging Data Response</w:t>
      </w:r>
      <w:r w:rsidRPr="003671B9">
        <w:rPr>
          <w:lang w:bidi="ar-IQ"/>
        </w:rPr>
        <w:t xml:space="preserve"> message from the </w:t>
      </w:r>
      <w:r w:rsidRPr="003671B9">
        <w:rPr>
          <w:lang w:eastAsia="zh-CN" w:bidi="ar-IQ"/>
        </w:rPr>
        <w:t xml:space="preserve">CHF </w:t>
      </w:r>
      <w:r w:rsidRPr="003671B9">
        <w:rPr>
          <w:lang w:bidi="ar-IQ"/>
        </w:rPr>
        <w:t xml:space="preserve">as used for </w:t>
      </w:r>
      <w:r w:rsidRPr="003671B9">
        <w:t>edge enabling services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7C2B8502" w14:textId="77777777" w:rsidR="000E27AA" w:rsidRPr="003671B9" w:rsidRDefault="000E27AA" w:rsidP="000E27AA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.3-1: </w:t>
      </w:r>
      <w:r w:rsidRPr="003671B9">
        <w:t>Charging Data Response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40"/>
        <w:gridCol w:w="1983"/>
        <w:gridCol w:w="3203"/>
      </w:tblGrid>
      <w:tr w:rsidR="000E27AA" w:rsidRPr="003671B9" w14:paraId="6658EA41" w14:textId="77777777" w:rsidTr="00847CA5">
        <w:trPr>
          <w:tblHeader/>
          <w:jc w:val="center"/>
        </w:trPr>
        <w:tc>
          <w:tcPr>
            <w:tcW w:w="2940" w:type="dxa"/>
            <w:shd w:val="clear" w:color="auto" w:fill="CCCCCC"/>
            <w:hideMark/>
          </w:tcPr>
          <w:p w14:paraId="2C9A9709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41A1111B" w14:textId="77777777" w:rsidR="000E27AA" w:rsidRPr="003671B9" w:rsidRDefault="000E27AA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5B1A14AB" w14:textId="77777777" w:rsidR="000E27AA" w:rsidRPr="003671B9" w:rsidRDefault="000E27AA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3203" w:type="dxa"/>
            <w:shd w:val="clear" w:color="auto" w:fill="CCCCCC"/>
            <w:hideMark/>
          </w:tcPr>
          <w:p w14:paraId="1297D87D" w14:textId="77777777" w:rsidR="000E27AA" w:rsidRPr="003671B9" w:rsidRDefault="000E27AA" w:rsidP="00847CA5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0E27AA" w:rsidRPr="003671B9" w14:paraId="33F9BE5F" w14:textId="77777777" w:rsidTr="00847CA5">
        <w:trPr>
          <w:cantSplit/>
          <w:jc w:val="center"/>
        </w:trPr>
        <w:tc>
          <w:tcPr>
            <w:tcW w:w="2940" w:type="dxa"/>
          </w:tcPr>
          <w:p w14:paraId="7C1FBE50" w14:textId="77777777" w:rsidR="000E27AA" w:rsidRPr="003671B9" w:rsidRDefault="000E27AA" w:rsidP="00847CA5">
            <w:pPr>
              <w:pStyle w:val="TAL"/>
            </w:pPr>
            <w:r w:rsidRPr="003671B9">
              <w:t>Session Identifier</w:t>
            </w:r>
          </w:p>
        </w:tc>
        <w:tc>
          <w:tcPr>
            <w:tcW w:w="1983" w:type="dxa"/>
          </w:tcPr>
          <w:p w14:paraId="68D5092F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M</w:t>
            </w:r>
          </w:p>
        </w:tc>
        <w:tc>
          <w:tcPr>
            <w:tcW w:w="3203" w:type="dxa"/>
          </w:tcPr>
          <w:p w14:paraId="4FCE2F4F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69CF6BE6" w14:textId="77777777" w:rsidTr="00847CA5">
        <w:trPr>
          <w:cantSplit/>
          <w:jc w:val="center"/>
        </w:trPr>
        <w:tc>
          <w:tcPr>
            <w:tcW w:w="2940" w:type="dxa"/>
          </w:tcPr>
          <w:p w14:paraId="0F08FFBB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</w:tcPr>
          <w:p w14:paraId="67476BC4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3203" w:type="dxa"/>
          </w:tcPr>
          <w:p w14:paraId="39FE3F4E" w14:textId="77777777" w:rsidR="000E27AA" w:rsidRPr="003671B9" w:rsidRDefault="000E27AA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7B0B3E29" w14:textId="77777777" w:rsidTr="00847CA5">
        <w:trPr>
          <w:cantSplit/>
          <w:jc w:val="center"/>
        </w:trPr>
        <w:tc>
          <w:tcPr>
            <w:tcW w:w="2940" w:type="dxa"/>
          </w:tcPr>
          <w:p w14:paraId="556B4B38" w14:textId="77777777" w:rsidR="000E27AA" w:rsidRPr="003671B9" w:rsidRDefault="000E27AA" w:rsidP="00847CA5">
            <w:pPr>
              <w:pStyle w:val="TAL"/>
            </w:pPr>
            <w:r w:rsidRPr="003671B9">
              <w:t>Invocation Result</w:t>
            </w:r>
          </w:p>
        </w:tc>
        <w:tc>
          <w:tcPr>
            <w:tcW w:w="1983" w:type="dxa"/>
          </w:tcPr>
          <w:p w14:paraId="10317611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548B3208" w14:textId="77777777" w:rsidR="000E27AA" w:rsidRPr="003671B9" w:rsidRDefault="000E27AA" w:rsidP="00847CA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355F6D00" w14:textId="77777777" w:rsidTr="00847CA5">
        <w:trPr>
          <w:cantSplit/>
          <w:jc w:val="center"/>
        </w:trPr>
        <w:tc>
          <w:tcPr>
            <w:tcW w:w="2940" w:type="dxa"/>
          </w:tcPr>
          <w:p w14:paraId="795CA241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1983" w:type="dxa"/>
          </w:tcPr>
          <w:p w14:paraId="71C97F16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5A1D6959" w14:textId="77777777" w:rsidR="000E27AA" w:rsidRPr="003671B9" w:rsidRDefault="000E27AA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25B912F7" w14:textId="77777777" w:rsidTr="00847CA5">
        <w:trPr>
          <w:cantSplit/>
          <w:jc w:val="center"/>
        </w:trPr>
        <w:tc>
          <w:tcPr>
            <w:tcW w:w="2940" w:type="dxa"/>
          </w:tcPr>
          <w:p w14:paraId="28E56188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1983" w:type="dxa"/>
          </w:tcPr>
          <w:p w14:paraId="02DB71A8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37A3E5F1" w14:textId="77777777" w:rsidR="000E27AA" w:rsidRPr="003671B9" w:rsidRDefault="000E27AA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1712170F" w14:textId="77777777" w:rsidTr="00847CA5">
        <w:trPr>
          <w:cantSplit/>
          <w:jc w:val="center"/>
        </w:trPr>
        <w:tc>
          <w:tcPr>
            <w:tcW w:w="2940" w:type="dxa"/>
          </w:tcPr>
          <w:p w14:paraId="481951FD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1983" w:type="dxa"/>
          </w:tcPr>
          <w:p w14:paraId="0E6B42F6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43F487FF" w14:textId="77777777" w:rsidR="000E27AA" w:rsidRPr="003671B9" w:rsidRDefault="000E27AA" w:rsidP="00847CA5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54593087" w14:textId="77777777" w:rsidTr="00847CA5">
        <w:trPr>
          <w:cantSplit/>
          <w:jc w:val="center"/>
        </w:trPr>
        <w:tc>
          <w:tcPr>
            <w:tcW w:w="2940" w:type="dxa"/>
          </w:tcPr>
          <w:p w14:paraId="2C0B50A0" w14:textId="77777777" w:rsidR="000E27AA" w:rsidRPr="003671B9" w:rsidRDefault="000E27AA" w:rsidP="00847CA5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1983" w:type="dxa"/>
          </w:tcPr>
          <w:p w14:paraId="4920CA1D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203" w:type="dxa"/>
          </w:tcPr>
          <w:p w14:paraId="09F69906" w14:textId="77777777" w:rsidR="000E27AA" w:rsidRPr="003671B9" w:rsidRDefault="000E27AA" w:rsidP="00847CA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6DA3C5D1" w14:textId="77777777" w:rsidTr="00847CA5">
        <w:trPr>
          <w:cantSplit/>
          <w:jc w:val="center"/>
        </w:trPr>
        <w:tc>
          <w:tcPr>
            <w:tcW w:w="2940" w:type="dxa"/>
          </w:tcPr>
          <w:p w14:paraId="7CA79177" w14:textId="77777777" w:rsidR="000E27AA" w:rsidRPr="003671B9" w:rsidRDefault="000E27AA" w:rsidP="00847CA5">
            <w:pPr>
              <w:pStyle w:val="TAL"/>
            </w:pPr>
            <w:r w:rsidRPr="003671B9">
              <w:t>Session Failover</w:t>
            </w:r>
          </w:p>
        </w:tc>
        <w:tc>
          <w:tcPr>
            <w:tcW w:w="1983" w:type="dxa"/>
          </w:tcPr>
          <w:p w14:paraId="43848E0C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203" w:type="dxa"/>
          </w:tcPr>
          <w:p w14:paraId="4F4A3A1A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2A0C3CBB" w14:textId="77777777" w:rsidTr="00847CA5">
        <w:trPr>
          <w:cantSplit/>
          <w:jc w:val="center"/>
        </w:trPr>
        <w:tc>
          <w:tcPr>
            <w:tcW w:w="2940" w:type="dxa"/>
          </w:tcPr>
          <w:p w14:paraId="3EE8E2FB" w14:textId="77777777" w:rsidR="000E27AA" w:rsidRPr="003671B9" w:rsidRDefault="000E27AA" w:rsidP="00847CA5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07587AFF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203" w:type="dxa"/>
          </w:tcPr>
          <w:p w14:paraId="68734ADF" w14:textId="77777777" w:rsidR="000E27AA" w:rsidRPr="003671B9" w:rsidRDefault="000E27AA" w:rsidP="00847CA5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B48F4" w:rsidRPr="003671B9" w14:paraId="1F97646C" w14:textId="77777777" w:rsidTr="00847CA5">
        <w:trPr>
          <w:cantSplit/>
          <w:jc w:val="center"/>
        </w:trPr>
        <w:tc>
          <w:tcPr>
            <w:tcW w:w="2940" w:type="dxa"/>
          </w:tcPr>
          <w:p w14:paraId="3282A51B" w14:textId="77777777" w:rsidR="003B48F4" w:rsidRPr="003671B9" w:rsidRDefault="003B48F4" w:rsidP="003B48F4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1983" w:type="dxa"/>
          </w:tcPr>
          <w:p w14:paraId="5904C81C" w14:textId="30600872" w:rsidR="003B48F4" w:rsidRPr="003671B9" w:rsidRDefault="003B48F4" w:rsidP="003B48F4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277DC911" w14:textId="6F587A7D" w:rsidR="003B48F4" w:rsidRPr="003671B9" w:rsidRDefault="003B48F4" w:rsidP="003B48F4">
            <w:pPr>
              <w:pStyle w:val="TAL"/>
              <w:rPr>
                <w:rFonts w:cs="Arial"/>
              </w:rPr>
            </w:pPr>
            <w:ins w:id="80" w:author="Huawei" w:date="2023-09-27T19:41:00Z">
              <w:r w:rsidRPr="003671B9">
                <w:rPr>
                  <w:lang w:eastAsia="zh-CN"/>
                </w:rPr>
                <w:t>This field is not applicable.</w:t>
              </w:r>
            </w:ins>
            <w:del w:id="81" w:author="Huawei" w:date="2023-09-27T19:41:00Z">
              <w:r w:rsidRPr="003671B9" w:rsidDel="00AA1933">
                <w:rPr>
                  <w:lang w:bidi="ar-IQ"/>
                </w:rPr>
                <w:delText>Described in 3GPP TS 32.290 [6].</w:delText>
              </w:r>
            </w:del>
          </w:p>
        </w:tc>
      </w:tr>
      <w:tr w:rsidR="000E27AA" w:rsidRPr="003671B9" w14:paraId="5237407E" w14:textId="77777777" w:rsidTr="00847CA5">
        <w:trPr>
          <w:cantSplit/>
          <w:jc w:val="center"/>
        </w:trPr>
        <w:tc>
          <w:tcPr>
            <w:tcW w:w="2940" w:type="dxa"/>
          </w:tcPr>
          <w:p w14:paraId="0DF45582" w14:textId="77777777" w:rsidR="000E27AA" w:rsidRPr="003671B9" w:rsidRDefault="000E27AA" w:rsidP="00847CA5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1983" w:type="dxa"/>
          </w:tcPr>
          <w:p w14:paraId="718120A2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01CDE0D7" w14:textId="77777777" w:rsidR="000E27AA" w:rsidRPr="003671B9" w:rsidRDefault="000E27AA" w:rsidP="00847CA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1D76702B" w14:textId="77777777" w:rsidTr="00847CA5">
        <w:trPr>
          <w:cantSplit/>
          <w:jc w:val="center"/>
        </w:trPr>
        <w:tc>
          <w:tcPr>
            <w:tcW w:w="2940" w:type="dxa"/>
          </w:tcPr>
          <w:p w14:paraId="2CB1F7F2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1983" w:type="dxa"/>
          </w:tcPr>
          <w:p w14:paraId="4281C50C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077137CD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0E27AA" w:rsidRPr="003671B9" w14:paraId="20919A8C" w14:textId="77777777" w:rsidTr="00847CA5">
        <w:trPr>
          <w:cantSplit/>
          <w:jc w:val="center"/>
        </w:trPr>
        <w:tc>
          <w:tcPr>
            <w:tcW w:w="2940" w:type="dxa"/>
          </w:tcPr>
          <w:p w14:paraId="63B9DA0A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1983" w:type="dxa"/>
          </w:tcPr>
          <w:p w14:paraId="6BEEA937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3DDE9F49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4F1CCBC0" w14:textId="77777777" w:rsidTr="00847CA5">
        <w:trPr>
          <w:cantSplit/>
          <w:jc w:val="center"/>
        </w:trPr>
        <w:tc>
          <w:tcPr>
            <w:tcW w:w="2940" w:type="dxa"/>
          </w:tcPr>
          <w:p w14:paraId="0CE2BD56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1983" w:type="dxa"/>
          </w:tcPr>
          <w:p w14:paraId="718642DD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203" w:type="dxa"/>
          </w:tcPr>
          <w:p w14:paraId="46C00215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41B447B4" w14:textId="77777777" w:rsidTr="00847CA5">
        <w:trPr>
          <w:cantSplit/>
          <w:jc w:val="center"/>
        </w:trPr>
        <w:tc>
          <w:tcPr>
            <w:tcW w:w="2940" w:type="dxa"/>
          </w:tcPr>
          <w:p w14:paraId="1EC162B6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1983" w:type="dxa"/>
          </w:tcPr>
          <w:p w14:paraId="7BF4B169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203" w:type="dxa"/>
          </w:tcPr>
          <w:p w14:paraId="75470C6A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2A27FFC5" w14:textId="77777777" w:rsidTr="00847CA5">
        <w:trPr>
          <w:cantSplit/>
          <w:jc w:val="center"/>
        </w:trPr>
        <w:tc>
          <w:tcPr>
            <w:tcW w:w="2940" w:type="dxa"/>
          </w:tcPr>
          <w:p w14:paraId="3C2F8E58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1983" w:type="dxa"/>
          </w:tcPr>
          <w:p w14:paraId="0774AA87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21BEA761" w14:textId="77777777" w:rsidR="000E27AA" w:rsidRPr="003671B9" w:rsidRDefault="000E27AA" w:rsidP="00847CA5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6331298C" w14:textId="77777777" w:rsidTr="00847CA5">
        <w:trPr>
          <w:cantSplit/>
          <w:jc w:val="center"/>
        </w:trPr>
        <w:tc>
          <w:tcPr>
            <w:tcW w:w="2940" w:type="dxa"/>
          </w:tcPr>
          <w:p w14:paraId="5B8BDFA3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1983" w:type="dxa"/>
          </w:tcPr>
          <w:p w14:paraId="200F5D76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203" w:type="dxa"/>
          </w:tcPr>
          <w:p w14:paraId="08814B44" w14:textId="77777777" w:rsidR="000E27AA" w:rsidRPr="003671B9" w:rsidRDefault="000E27AA" w:rsidP="00847CA5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60C6CB5B" w14:textId="77777777" w:rsidTr="00847CA5">
        <w:trPr>
          <w:cantSplit/>
          <w:jc w:val="center"/>
        </w:trPr>
        <w:tc>
          <w:tcPr>
            <w:tcW w:w="2940" w:type="dxa"/>
          </w:tcPr>
          <w:p w14:paraId="7013C263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1983" w:type="dxa"/>
          </w:tcPr>
          <w:p w14:paraId="41154AB3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203" w:type="dxa"/>
          </w:tcPr>
          <w:p w14:paraId="68DF7CE2" w14:textId="77777777" w:rsidR="000E27AA" w:rsidRPr="003671B9" w:rsidRDefault="000E27AA" w:rsidP="00847CA5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3A4386FC" w14:textId="77777777" w:rsidTr="00847CA5">
        <w:trPr>
          <w:cantSplit/>
          <w:jc w:val="center"/>
        </w:trPr>
        <w:tc>
          <w:tcPr>
            <w:tcW w:w="2940" w:type="dxa"/>
          </w:tcPr>
          <w:p w14:paraId="4574596B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1983" w:type="dxa"/>
          </w:tcPr>
          <w:p w14:paraId="1B974546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203" w:type="dxa"/>
          </w:tcPr>
          <w:p w14:paraId="15495B62" w14:textId="77777777" w:rsidR="000E27AA" w:rsidRPr="003671B9" w:rsidRDefault="000E27AA" w:rsidP="00847CA5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3A1534FA" w14:textId="77777777" w:rsidTr="00847CA5">
        <w:trPr>
          <w:cantSplit/>
          <w:jc w:val="center"/>
        </w:trPr>
        <w:tc>
          <w:tcPr>
            <w:tcW w:w="2940" w:type="dxa"/>
          </w:tcPr>
          <w:p w14:paraId="4B9E36DB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1983" w:type="dxa"/>
          </w:tcPr>
          <w:p w14:paraId="0FAB4A13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39457E90" w14:textId="77777777" w:rsidR="000E27AA" w:rsidRPr="003671B9" w:rsidRDefault="000E27AA" w:rsidP="00847CA5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0E27AA" w:rsidRPr="003671B9" w14:paraId="1CE8D49A" w14:textId="77777777" w:rsidTr="00847CA5">
        <w:trPr>
          <w:cantSplit/>
          <w:jc w:val="center"/>
        </w:trPr>
        <w:tc>
          <w:tcPr>
            <w:tcW w:w="2940" w:type="dxa"/>
          </w:tcPr>
          <w:p w14:paraId="5A9E2C6A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1983" w:type="dxa"/>
          </w:tcPr>
          <w:p w14:paraId="011AD74C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7DC22A97" w14:textId="77777777" w:rsidR="000E27AA" w:rsidRPr="003671B9" w:rsidRDefault="000E27AA" w:rsidP="00847CA5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</w:tbl>
    <w:p w14:paraId="2B30CC9F" w14:textId="77777777" w:rsidR="000E27AA" w:rsidRDefault="000E27AA" w:rsidP="000E27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550D" w:rsidRPr="006958F1" w14:paraId="1963C8B8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69A175" w14:textId="77777777" w:rsidR="0084550D" w:rsidRPr="006958F1" w:rsidRDefault="0084550D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4BC5F6" w14:textId="77777777" w:rsidR="000E27AA" w:rsidRPr="003671B9" w:rsidRDefault="000E27AA" w:rsidP="000E27AA">
      <w:pPr>
        <w:pStyle w:val="50"/>
        <w:rPr>
          <w:lang w:bidi="ar-IQ"/>
        </w:rPr>
      </w:pPr>
      <w:bookmarkStart w:id="82" w:name="_Toc106264947"/>
      <w:bookmarkStart w:id="83" w:name="_Toc106286663"/>
      <w:bookmarkStart w:id="84" w:name="_Toc106286845"/>
      <w:bookmarkStart w:id="85" w:name="_Toc106286987"/>
      <w:bookmarkStart w:id="86" w:name="_Toc106287271"/>
      <w:r w:rsidRPr="003671B9">
        <w:t>6.3.</w:t>
      </w:r>
      <w:r w:rsidRPr="003671B9">
        <w:rPr>
          <w:lang w:bidi="ar-IQ"/>
        </w:rPr>
        <w:t>1.3.2</w:t>
      </w:r>
      <w:r w:rsidRPr="003671B9">
        <w:rPr>
          <w:lang w:bidi="ar-IQ"/>
        </w:rPr>
        <w:tab/>
      </w:r>
      <w:r w:rsidRPr="003671B9">
        <w:t xml:space="preserve">Edge enabling services </w:t>
      </w:r>
      <w:r w:rsidRPr="003671B9">
        <w:rPr>
          <w:lang w:bidi="ar-IQ"/>
        </w:rPr>
        <w:t>charging CHF CDR data</w:t>
      </w:r>
      <w:bookmarkEnd w:id="82"/>
      <w:bookmarkEnd w:id="83"/>
      <w:bookmarkEnd w:id="84"/>
      <w:bookmarkEnd w:id="85"/>
      <w:bookmarkEnd w:id="86"/>
    </w:p>
    <w:p w14:paraId="31F6503A" w14:textId="77777777" w:rsidR="000E27AA" w:rsidRPr="003671B9" w:rsidRDefault="000E27AA" w:rsidP="000E27AA">
      <w:pPr>
        <w:rPr>
          <w:lang w:eastAsia="zh-CN" w:bidi="ar-IQ"/>
        </w:rPr>
      </w:pPr>
      <w:r w:rsidRPr="003671B9">
        <w:rPr>
          <w:lang w:bidi="ar-IQ"/>
        </w:rPr>
        <w:t xml:space="preserve">If enabled, CHF CDRs for </w:t>
      </w:r>
      <w:r w:rsidRPr="003671B9">
        <w:t>edge enabling services</w:t>
      </w:r>
      <w:r w:rsidRPr="003671B9">
        <w:rPr>
          <w:lang w:bidi="ar-IQ"/>
        </w:rPr>
        <w:t xml:space="preserve"> charging </w:t>
      </w:r>
      <w:r w:rsidRPr="003671B9">
        <w:rPr>
          <w:lang w:eastAsia="zh-CN" w:bidi="ar-IQ"/>
        </w:rPr>
        <w:t>shall be produced for each triggering event.</w:t>
      </w:r>
    </w:p>
    <w:p w14:paraId="51707D3D" w14:textId="77777777" w:rsidR="000E27AA" w:rsidRPr="003671B9" w:rsidRDefault="000E27AA" w:rsidP="000E27AA">
      <w:pPr>
        <w:rPr>
          <w:lang w:bidi="ar-IQ"/>
        </w:rPr>
      </w:pPr>
      <w:r w:rsidRPr="003671B9">
        <w:rPr>
          <w:lang w:bidi="ar-IQ"/>
        </w:rPr>
        <w:t xml:space="preserve">The fields of </w:t>
      </w:r>
      <w:r w:rsidRPr="003671B9">
        <w:t xml:space="preserve">edge enabling services </w:t>
      </w:r>
      <w:r w:rsidRPr="003671B9">
        <w:rPr>
          <w:lang w:bidi="ar-IQ"/>
        </w:rPr>
        <w:t>charging CHF CDR are specified in table </w:t>
      </w:r>
      <w:r w:rsidRPr="003671B9">
        <w:t>6.3.</w:t>
      </w:r>
      <w:r w:rsidRPr="003671B9">
        <w:rPr>
          <w:lang w:bidi="ar-IQ"/>
        </w:rPr>
        <w:t>1.3.2-1.</w:t>
      </w:r>
    </w:p>
    <w:p w14:paraId="63816187" w14:textId="77777777" w:rsidR="000E27AA" w:rsidRPr="003671B9" w:rsidRDefault="000E27AA" w:rsidP="000E27AA">
      <w:pPr>
        <w:pStyle w:val="TH"/>
        <w:rPr>
          <w:lang w:bidi="ar-IQ"/>
        </w:rPr>
      </w:pPr>
      <w:r w:rsidRPr="003671B9">
        <w:rPr>
          <w:lang w:bidi="ar-IQ"/>
        </w:rPr>
        <w:lastRenderedPageBreak/>
        <w:t xml:space="preserve">Table </w:t>
      </w:r>
      <w:r w:rsidRPr="003671B9">
        <w:t>6.3.</w:t>
      </w:r>
      <w:r w:rsidRPr="003671B9">
        <w:rPr>
          <w:lang w:bidi="ar-IQ"/>
        </w:rPr>
        <w:t xml:space="preserve">1.3.2-1: </w:t>
      </w:r>
      <w:r w:rsidRPr="003671B9">
        <w:t xml:space="preserve">Edge enabling services </w:t>
      </w:r>
      <w:r w:rsidRPr="003671B9">
        <w:rPr>
          <w:lang w:bidi="ar-IQ"/>
        </w:rPr>
        <w:t>charging CHF record data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73"/>
        <w:gridCol w:w="1000"/>
        <w:gridCol w:w="5431"/>
      </w:tblGrid>
      <w:tr w:rsidR="000E27AA" w:rsidRPr="003671B9" w14:paraId="698CFBC2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7587661C" w14:textId="77777777" w:rsidR="000E27AA" w:rsidRPr="003671B9" w:rsidRDefault="000E27AA" w:rsidP="00847CA5">
            <w:pPr>
              <w:pStyle w:val="TAH"/>
            </w:pPr>
            <w:r w:rsidRPr="003671B9">
              <w:rPr>
                <w:lang w:bidi="ar-IQ"/>
              </w:rPr>
              <w:t>Field</w:t>
            </w:r>
          </w:p>
        </w:tc>
        <w:tc>
          <w:tcPr>
            <w:tcW w:w="1000" w:type="dxa"/>
            <w:shd w:val="clear" w:color="auto" w:fill="auto"/>
          </w:tcPr>
          <w:p w14:paraId="666539DA" w14:textId="77777777" w:rsidR="000E27AA" w:rsidRPr="003671B9" w:rsidRDefault="000E27AA" w:rsidP="00847CA5">
            <w:pPr>
              <w:pStyle w:val="TAH"/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5431" w:type="dxa"/>
            <w:shd w:val="clear" w:color="auto" w:fill="auto"/>
          </w:tcPr>
          <w:p w14:paraId="54695FCC" w14:textId="77777777" w:rsidR="000E27AA" w:rsidRPr="003671B9" w:rsidRDefault="000E27AA" w:rsidP="00847CA5">
            <w:pPr>
              <w:pStyle w:val="TAH"/>
            </w:pPr>
            <w:r w:rsidRPr="003671B9">
              <w:rPr>
                <w:lang w:bidi="ar-IQ"/>
              </w:rPr>
              <w:t>Description</w:t>
            </w:r>
          </w:p>
        </w:tc>
      </w:tr>
      <w:tr w:rsidR="000E27AA" w:rsidRPr="003671B9" w14:paraId="0DD70443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60A33BD5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 xml:space="preserve">Record Type </w:t>
            </w:r>
          </w:p>
        </w:tc>
        <w:tc>
          <w:tcPr>
            <w:tcW w:w="1000" w:type="dxa"/>
            <w:shd w:val="clear" w:color="auto" w:fill="auto"/>
          </w:tcPr>
          <w:p w14:paraId="713B4BF8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ADE5106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05736A0D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0CCB30D8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Recording Network Function ID</w:t>
            </w:r>
          </w:p>
        </w:tc>
        <w:tc>
          <w:tcPr>
            <w:tcW w:w="1000" w:type="dxa"/>
            <w:shd w:val="clear" w:color="auto" w:fill="auto"/>
          </w:tcPr>
          <w:p w14:paraId="6A1D9247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B819665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2CAEFA8D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37B82188" w14:textId="77777777" w:rsidR="000E27AA" w:rsidRPr="003671B9" w:rsidRDefault="000E27AA" w:rsidP="00847CA5">
            <w:pPr>
              <w:pStyle w:val="TAL"/>
            </w:pPr>
            <w:r w:rsidRPr="003671B9">
              <w:t>Tenant Identifier</w:t>
            </w:r>
          </w:p>
        </w:tc>
        <w:tc>
          <w:tcPr>
            <w:tcW w:w="1000" w:type="dxa"/>
            <w:shd w:val="clear" w:color="auto" w:fill="auto"/>
          </w:tcPr>
          <w:p w14:paraId="2DEB29B6" w14:textId="77777777" w:rsidR="000E27AA" w:rsidRPr="003671B9" w:rsidRDefault="000E27AA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31ABF3A6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6C80186E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4FCEC57E" w14:textId="77777777" w:rsidR="000E27AA" w:rsidRPr="003671B9" w:rsidRDefault="000E27AA" w:rsidP="00847CA5">
            <w:pPr>
              <w:pStyle w:val="TAL"/>
            </w:pPr>
            <w:proofErr w:type="spellStart"/>
            <w:r w:rsidRPr="003671B9">
              <w:t>MnS</w:t>
            </w:r>
            <w:proofErr w:type="spellEnd"/>
            <w:r w:rsidRPr="003671B9">
              <w:t xml:space="preserve"> Consumer Identifier</w:t>
            </w:r>
          </w:p>
        </w:tc>
        <w:tc>
          <w:tcPr>
            <w:tcW w:w="1000" w:type="dxa"/>
            <w:shd w:val="clear" w:color="auto" w:fill="auto"/>
          </w:tcPr>
          <w:p w14:paraId="4A7B5D8C" w14:textId="77777777" w:rsidR="000E27AA" w:rsidRPr="003671B9" w:rsidRDefault="000E27AA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79C0977A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239270BB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09363092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NF Consumer Information</w:t>
            </w:r>
          </w:p>
        </w:tc>
        <w:tc>
          <w:tcPr>
            <w:tcW w:w="1000" w:type="dxa"/>
            <w:shd w:val="clear" w:color="auto" w:fill="auto"/>
          </w:tcPr>
          <w:p w14:paraId="7EF20735" w14:textId="77777777" w:rsidR="000E27AA" w:rsidRPr="003671B9" w:rsidRDefault="000E27AA" w:rsidP="00847CA5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260B88F9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the EES that used the charging service.</w:t>
            </w:r>
          </w:p>
        </w:tc>
      </w:tr>
      <w:tr w:rsidR="000E27AA" w:rsidRPr="003671B9" w14:paraId="19E16D70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43FB7938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Functionality</w:t>
            </w:r>
          </w:p>
        </w:tc>
        <w:tc>
          <w:tcPr>
            <w:tcW w:w="1000" w:type="dxa"/>
            <w:shd w:val="clear" w:color="auto" w:fill="auto"/>
          </w:tcPr>
          <w:p w14:paraId="21663788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696D1C3E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 xml:space="preserve">This field contains the function of the node (i.e. </w:t>
            </w:r>
            <w:r w:rsidRPr="003671B9">
              <w:rPr>
                <w:lang w:bidi="ar-IQ"/>
              </w:rPr>
              <w:t>EES</w:t>
            </w:r>
            <w:r w:rsidRPr="003671B9">
              <w:rPr>
                <w:lang w:eastAsia="zh-CN"/>
              </w:rPr>
              <w:t>).</w:t>
            </w:r>
          </w:p>
        </w:tc>
      </w:tr>
      <w:tr w:rsidR="000E27AA" w:rsidRPr="003671B9" w14:paraId="6685A0AA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78301F47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Name</w:t>
            </w:r>
          </w:p>
        </w:tc>
        <w:tc>
          <w:tcPr>
            <w:tcW w:w="1000" w:type="dxa"/>
            <w:shd w:val="clear" w:color="auto" w:fill="auto"/>
          </w:tcPr>
          <w:p w14:paraId="692CCC78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76AD0429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name of the EES used.</w:t>
            </w:r>
          </w:p>
        </w:tc>
      </w:tr>
      <w:tr w:rsidR="000E27AA" w:rsidRPr="003671B9" w14:paraId="39145361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2F7178B1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000" w:type="dxa"/>
            <w:shd w:val="clear" w:color="auto" w:fill="auto"/>
          </w:tcPr>
          <w:p w14:paraId="2F2FFD76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5F1B6591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fields holds the IP Address of the EES used.</w:t>
            </w:r>
          </w:p>
        </w:tc>
      </w:tr>
      <w:tr w:rsidR="000E27AA" w:rsidRPr="003671B9" w14:paraId="7E94CEB9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5BCF72B3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PLMN ID</w:t>
            </w:r>
          </w:p>
        </w:tc>
        <w:tc>
          <w:tcPr>
            <w:tcW w:w="1000" w:type="dxa"/>
            <w:shd w:val="clear" w:color="auto" w:fill="auto"/>
          </w:tcPr>
          <w:p w14:paraId="40701B4A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27D3ACB1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PLMN identifier (MCC MNC) of the EES.</w:t>
            </w:r>
          </w:p>
        </w:tc>
      </w:tr>
      <w:tr w:rsidR="000E27AA" w:rsidRPr="003671B9" w14:paraId="1EBE5715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2DCB99E7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000" w:type="dxa"/>
            <w:shd w:val="clear" w:color="auto" w:fill="auto"/>
          </w:tcPr>
          <w:p w14:paraId="76DBEEC8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6E6473E0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3B48F4" w:rsidRPr="003671B9" w14:paraId="0A99A85A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071F7A1A" w14:textId="77777777" w:rsidR="003B48F4" w:rsidRPr="003671B9" w:rsidRDefault="003B48F4" w:rsidP="003B48F4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Triggers</w:t>
            </w:r>
          </w:p>
        </w:tc>
        <w:tc>
          <w:tcPr>
            <w:tcW w:w="1000" w:type="dxa"/>
            <w:shd w:val="clear" w:color="auto" w:fill="auto"/>
          </w:tcPr>
          <w:p w14:paraId="5D9BF722" w14:textId="31B651A4" w:rsidR="003B48F4" w:rsidRPr="003671B9" w:rsidRDefault="003B48F4" w:rsidP="003B48F4">
            <w:pPr>
              <w:pStyle w:val="TAL"/>
              <w:jc w:val="center"/>
              <w:rPr>
                <w:lang w:bidi="ar-IQ"/>
              </w:rPr>
            </w:pPr>
            <w:ins w:id="87" w:author="Huawei" w:date="2023-09-27T19:42:00Z">
              <w:r w:rsidRPr="003671B9">
                <w:rPr>
                  <w:szCs w:val="18"/>
                  <w:lang w:bidi="ar-IQ"/>
                </w:rPr>
                <w:t>-</w:t>
              </w:r>
            </w:ins>
            <w:del w:id="88" w:author="Huawei" w:date="2023-09-27T19:42:00Z">
              <w:r w:rsidRPr="003671B9" w:rsidDel="00113B9D">
                <w:rPr>
                  <w:szCs w:val="18"/>
                </w:rPr>
                <w:delText>O</w:delText>
              </w:r>
              <w:r w:rsidRPr="003671B9" w:rsidDel="00113B9D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5431" w:type="dxa"/>
            <w:shd w:val="clear" w:color="auto" w:fill="auto"/>
          </w:tcPr>
          <w:p w14:paraId="4364BC54" w14:textId="1C4D4F8D" w:rsidR="003B48F4" w:rsidRPr="003671B9" w:rsidRDefault="003B48F4" w:rsidP="003B48F4">
            <w:pPr>
              <w:pStyle w:val="TAL"/>
              <w:rPr>
                <w:lang w:bidi="ar-IQ"/>
              </w:rPr>
            </w:pPr>
            <w:ins w:id="89" w:author="Huawei" w:date="2023-09-27T19:42:00Z">
              <w:r w:rsidRPr="003671B9">
                <w:rPr>
                  <w:lang w:eastAsia="zh-CN"/>
                </w:rPr>
                <w:t>This field is not applicable.</w:t>
              </w:r>
            </w:ins>
            <w:del w:id="90" w:author="Huawei" w:date="2023-09-27T19:42:00Z">
              <w:r w:rsidRPr="003671B9" w:rsidDel="00113B9D">
                <w:rPr>
                  <w:lang w:bidi="ar-IQ"/>
                </w:rPr>
                <w:delText>Described in 3GPP TS 32.298 [3].</w:delText>
              </w:r>
            </w:del>
          </w:p>
        </w:tc>
      </w:tr>
      <w:tr w:rsidR="000E27AA" w:rsidRPr="003671B9" w14:paraId="79BF128A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43DC4343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List of Multiple Unit Usage</w:t>
            </w:r>
          </w:p>
        </w:tc>
        <w:tc>
          <w:tcPr>
            <w:tcW w:w="1000" w:type="dxa"/>
            <w:shd w:val="clear" w:color="auto" w:fill="auto"/>
          </w:tcPr>
          <w:p w14:paraId="740D2E83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38BE5B3D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6E072D00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3237411A" w14:textId="77777777" w:rsidR="000E27AA" w:rsidRPr="003671B9" w:rsidRDefault="000E27AA" w:rsidP="00847CA5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Rating Group</w:t>
            </w:r>
          </w:p>
        </w:tc>
        <w:tc>
          <w:tcPr>
            <w:tcW w:w="1000" w:type="dxa"/>
            <w:shd w:val="clear" w:color="auto" w:fill="auto"/>
          </w:tcPr>
          <w:p w14:paraId="0CC95DC9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241FAB9B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42045E77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24565515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Duration</w:t>
            </w:r>
          </w:p>
        </w:tc>
        <w:tc>
          <w:tcPr>
            <w:tcW w:w="1000" w:type="dxa"/>
            <w:shd w:val="clear" w:color="auto" w:fill="auto"/>
          </w:tcPr>
          <w:p w14:paraId="1F0AD8AD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7E273AB6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4B7AB41A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3CA8C8EE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Sequence Number</w:t>
            </w:r>
          </w:p>
        </w:tc>
        <w:tc>
          <w:tcPr>
            <w:tcW w:w="1000" w:type="dxa"/>
            <w:shd w:val="clear" w:color="auto" w:fill="auto"/>
          </w:tcPr>
          <w:p w14:paraId="32313A2A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25911FB9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589EC857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3D5C369E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Cause for Record Closing </w:t>
            </w:r>
          </w:p>
        </w:tc>
        <w:tc>
          <w:tcPr>
            <w:tcW w:w="1000" w:type="dxa"/>
            <w:shd w:val="clear" w:color="auto" w:fill="auto"/>
          </w:tcPr>
          <w:p w14:paraId="15A817D4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6CA6DDFB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53477FF6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5E7889A5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Local Record Sequence Number</w:t>
            </w:r>
          </w:p>
        </w:tc>
        <w:tc>
          <w:tcPr>
            <w:tcW w:w="1000" w:type="dxa"/>
            <w:shd w:val="clear" w:color="auto" w:fill="auto"/>
          </w:tcPr>
          <w:p w14:paraId="51456930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6EE14601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3E695558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7904D3E9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Extensions</w:t>
            </w:r>
          </w:p>
        </w:tc>
        <w:tc>
          <w:tcPr>
            <w:tcW w:w="1000" w:type="dxa"/>
            <w:shd w:val="clear" w:color="auto" w:fill="auto"/>
          </w:tcPr>
          <w:p w14:paraId="49427FCA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172D42D3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4DD43707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69FBEFC0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Service Specification Information</w:t>
            </w:r>
          </w:p>
        </w:tc>
        <w:tc>
          <w:tcPr>
            <w:tcW w:w="1000" w:type="dxa"/>
            <w:shd w:val="clear" w:color="auto" w:fill="auto"/>
          </w:tcPr>
          <w:p w14:paraId="01299057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32930930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0E27AA" w:rsidRPr="003671B9" w14:paraId="23003262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614FDC8C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000" w:type="dxa"/>
            <w:shd w:val="clear" w:color="auto" w:fill="auto"/>
          </w:tcPr>
          <w:p w14:paraId="4FCCD6A7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0539ED0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0E27AA" w:rsidRPr="003671B9" w14:paraId="27F1A211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5999A282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t>EAS Provider Identifier</w:t>
            </w:r>
          </w:p>
        </w:tc>
        <w:tc>
          <w:tcPr>
            <w:tcW w:w="1000" w:type="dxa"/>
            <w:shd w:val="clear" w:color="auto" w:fill="auto"/>
          </w:tcPr>
          <w:p w14:paraId="75FC3355" w14:textId="77777777" w:rsidR="000E27AA" w:rsidRPr="003671B9" w:rsidRDefault="000E27AA" w:rsidP="00847CA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674A4979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 23.558 [9].</w:t>
            </w:r>
          </w:p>
        </w:tc>
      </w:tr>
      <w:tr w:rsidR="000E27AA" w:rsidRPr="003671B9" w14:paraId="05C8F0F4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7BE32A5B" w14:textId="77777777" w:rsidR="000E27AA" w:rsidRPr="003671B9" w:rsidRDefault="000E27AA" w:rsidP="00847CA5">
            <w:pPr>
              <w:pStyle w:val="TAL"/>
              <w:rPr>
                <w:lang w:bidi="ar-IQ"/>
              </w:rPr>
            </w:pPr>
            <w:r w:rsidRPr="003671B9">
              <w:t>Direct Edge Enabling Service Charging Information</w:t>
            </w:r>
          </w:p>
        </w:tc>
        <w:tc>
          <w:tcPr>
            <w:tcW w:w="1000" w:type="dxa"/>
            <w:shd w:val="clear" w:color="auto" w:fill="auto"/>
          </w:tcPr>
          <w:p w14:paraId="54DCF080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3B0339B0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 6.3.2.1.2 specific for charging of the edge enabling services directly provided by EES, may be used if structured charging information is required.</w:t>
            </w:r>
          </w:p>
        </w:tc>
      </w:tr>
      <w:tr w:rsidR="000E27AA" w:rsidRPr="003671B9" w14:paraId="5609B5DD" w14:textId="77777777" w:rsidTr="00847CA5">
        <w:trPr>
          <w:jc w:val="center"/>
        </w:trPr>
        <w:tc>
          <w:tcPr>
            <w:tcW w:w="3273" w:type="dxa"/>
            <w:shd w:val="clear" w:color="auto" w:fill="auto"/>
          </w:tcPr>
          <w:p w14:paraId="08D07638" w14:textId="77777777" w:rsidR="000E27AA" w:rsidRPr="003671B9" w:rsidRDefault="000E27AA" w:rsidP="00847CA5">
            <w:pPr>
              <w:pStyle w:val="TAL"/>
            </w:pPr>
            <w:r w:rsidRPr="003671B9">
              <w:t>Exposed Edge Enabling Service Charging Information</w:t>
            </w:r>
          </w:p>
        </w:tc>
        <w:tc>
          <w:tcPr>
            <w:tcW w:w="1000" w:type="dxa"/>
            <w:shd w:val="clear" w:color="auto" w:fill="auto"/>
          </w:tcPr>
          <w:p w14:paraId="4053F0F3" w14:textId="77777777" w:rsidR="000E27AA" w:rsidRPr="003671B9" w:rsidRDefault="000E27AA" w:rsidP="00847CA5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6F4F735D" w14:textId="77777777" w:rsidR="000E27AA" w:rsidRPr="003671B9" w:rsidRDefault="000E27AA" w:rsidP="00847CA5">
            <w:pPr>
              <w:pStyle w:val="TAL"/>
            </w:pPr>
            <w:r w:rsidRPr="003671B9">
              <w:t xml:space="preserve">This field is mapped to the NEF API Charging information defined in </w:t>
            </w:r>
            <w:r w:rsidRPr="003671B9">
              <w:rPr>
                <w:lang w:bidi="ar-IQ"/>
              </w:rPr>
              <w:t xml:space="preserve">3GPP </w:t>
            </w:r>
            <w:r w:rsidRPr="003671B9">
              <w:t>TS 32.254 [16]</w:t>
            </w:r>
            <w:r>
              <w:t>,</w:t>
            </w:r>
            <w:r w:rsidRPr="003671B9">
              <w:t xml:space="preserve"> clause 6.3.1.4</w:t>
            </w:r>
            <w:r>
              <w:t>,</w:t>
            </w:r>
            <w:r w:rsidRPr="003671B9">
              <w:t xml:space="preserve"> and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 6.3.2.1.3.</w:t>
            </w:r>
          </w:p>
        </w:tc>
      </w:tr>
    </w:tbl>
    <w:p w14:paraId="4D92BB85" w14:textId="77777777" w:rsidR="000E27AA" w:rsidRDefault="000E27AA" w:rsidP="000E27AA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550D" w:rsidRPr="006958F1" w14:paraId="4DED3616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1C336A" w14:textId="77777777" w:rsidR="0084550D" w:rsidRPr="006958F1" w:rsidRDefault="0084550D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D0ED93" w14:textId="77777777" w:rsidR="000E27AA" w:rsidRPr="003671B9" w:rsidRDefault="000E27AA" w:rsidP="000E27AA">
      <w:pPr>
        <w:pStyle w:val="40"/>
      </w:pPr>
      <w:bookmarkStart w:id="91" w:name="_Toc106264956"/>
      <w:bookmarkStart w:id="92" w:name="_Toc106286672"/>
      <w:bookmarkStart w:id="93" w:name="_Toc106286854"/>
      <w:bookmarkStart w:id="94" w:name="_Toc106286996"/>
      <w:bookmarkStart w:id="95" w:name="_Toc106287280"/>
      <w:r w:rsidRPr="003671B9">
        <w:t>6.3.2.3</w:t>
      </w:r>
      <w:r w:rsidRPr="003671B9">
        <w:tab/>
        <w:t>Detailed message format for converged charging</w:t>
      </w:r>
      <w:bookmarkEnd w:id="91"/>
      <w:bookmarkEnd w:id="92"/>
      <w:bookmarkEnd w:id="93"/>
      <w:bookmarkEnd w:id="94"/>
      <w:bookmarkEnd w:id="95"/>
    </w:p>
    <w:p w14:paraId="1136FA8B" w14:textId="77777777" w:rsidR="000E27AA" w:rsidRPr="003671B9" w:rsidRDefault="000E27AA" w:rsidP="000E27AA">
      <w:pPr>
        <w:keepNext/>
      </w:pPr>
      <w:r w:rsidRPr="003671B9">
        <w:t xml:space="preserve">The following clause specifies per Operation Type the charging data that are sent by EES for edge enabling services </w:t>
      </w:r>
      <w:r w:rsidRPr="003671B9">
        <w:rPr>
          <w:lang w:bidi="ar-IQ"/>
        </w:rPr>
        <w:t>converged charging</w:t>
      </w:r>
      <w:r w:rsidRPr="003671B9">
        <w:t>.</w:t>
      </w:r>
    </w:p>
    <w:p w14:paraId="05366DAF" w14:textId="77777777" w:rsidR="000E27AA" w:rsidRPr="003671B9" w:rsidRDefault="000E27AA" w:rsidP="000E27AA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141A751F" w14:textId="77777777" w:rsidR="000E27AA" w:rsidRPr="003671B9" w:rsidRDefault="000E27AA" w:rsidP="000E27AA">
      <w:pPr>
        <w:keepNext/>
        <w:rPr>
          <w:lang w:eastAsia="zh-CN"/>
        </w:rPr>
      </w:pPr>
      <w:r w:rsidRPr="003671B9">
        <w:lastRenderedPageBreak/>
        <w:t xml:space="preserve">Table 6.3.2.3-1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560BCF9F" w14:textId="77777777" w:rsidR="000E27AA" w:rsidRPr="003671B9" w:rsidRDefault="000E27AA" w:rsidP="000E27AA">
      <w:pPr>
        <w:pStyle w:val="TH"/>
        <w:rPr>
          <w:rFonts w:eastAsia="MS Mincho"/>
        </w:rPr>
      </w:pPr>
      <w:r w:rsidRPr="003671B9">
        <w:t>Table 6.3.2.3</w:t>
      </w:r>
      <w:r>
        <w:t>-</w:t>
      </w:r>
      <w:r w:rsidRPr="003671B9">
        <w:t xml:space="preserve">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2571"/>
        <w:gridCol w:w="2967"/>
      </w:tblGrid>
      <w:tr w:rsidR="000E27AA" w:rsidRPr="003671B9" w14:paraId="73EA8A2E" w14:textId="77777777" w:rsidTr="00847CA5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1E28EACB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bookmarkStart w:id="96" w:name="MCCQCTEMPBM_00000057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22C43408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5C0CD8EB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0E27AA" w:rsidRPr="003671B9" w14:paraId="36346779" w14:textId="77777777" w:rsidTr="00847CA5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07C40C9D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</w:p>
        </w:tc>
        <w:tc>
          <w:tcPr>
            <w:tcW w:w="2571" w:type="dxa"/>
            <w:shd w:val="clear" w:color="auto" w:fill="CCCCCC"/>
          </w:tcPr>
          <w:p w14:paraId="072486EE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1F590C2A" w14:textId="77777777" w:rsidR="000E27AA" w:rsidRPr="003671B9" w:rsidRDefault="000E27AA" w:rsidP="00847CA5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0E27AA" w:rsidRPr="003671B9" w14:paraId="15B723BF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137259FD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2967" w:type="dxa"/>
          </w:tcPr>
          <w:p w14:paraId="24F2E7E6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301C3EDD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DE30AEA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2967" w:type="dxa"/>
          </w:tcPr>
          <w:p w14:paraId="7A267325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48DE752F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6A477D5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967" w:type="dxa"/>
          </w:tcPr>
          <w:p w14:paraId="2E95EE29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2876447E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19426132" w14:textId="77777777" w:rsidR="000E27AA" w:rsidRPr="003671B9" w:rsidRDefault="000E27AA" w:rsidP="00847CA5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967" w:type="dxa"/>
          </w:tcPr>
          <w:p w14:paraId="22977BD4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608DAF88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C2E4C65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967" w:type="dxa"/>
          </w:tcPr>
          <w:p w14:paraId="7735A87D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0A8E2938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3693D271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967" w:type="dxa"/>
          </w:tcPr>
          <w:p w14:paraId="5FFD1151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73D8CC16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AD00630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2967" w:type="dxa"/>
          </w:tcPr>
          <w:p w14:paraId="698A25CB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2040C699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5F1A650C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2967" w:type="dxa"/>
          </w:tcPr>
          <w:p w14:paraId="12A35D58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772900BD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700F95F3" w14:textId="77777777" w:rsidR="000E27AA" w:rsidRPr="003671B9" w:rsidRDefault="000E27AA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20F8783A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1F62D582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7B0E5149" w14:textId="77777777" w:rsidR="000E27AA" w:rsidRPr="003671B9" w:rsidRDefault="000E27AA" w:rsidP="00847CA5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2967" w:type="dxa"/>
          </w:tcPr>
          <w:p w14:paraId="6F515CD2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4C1FE366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2DA5A163" w14:textId="77777777" w:rsidR="000E27AA" w:rsidRPr="003671B9" w:rsidRDefault="000E27AA" w:rsidP="00847CA5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2967" w:type="dxa"/>
          </w:tcPr>
          <w:p w14:paraId="462D1F8B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53C7DCA4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7E6399F7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967" w:type="dxa"/>
          </w:tcPr>
          <w:p w14:paraId="4E1697BC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0EEE2D1F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35685526" w14:textId="77777777" w:rsidR="000E27AA" w:rsidRPr="003671B9" w:rsidRDefault="000E27AA" w:rsidP="00847CA5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967" w:type="dxa"/>
          </w:tcPr>
          <w:p w14:paraId="7E9756E9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43966B65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6245B721" w14:textId="77777777" w:rsidR="000E27AA" w:rsidRPr="003671B9" w:rsidRDefault="000E27AA" w:rsidP="00847CA5">
            <w:pPr>
              <w:pStyle w:val="TAL"/>
            </w:pPr>
            <w:r w:rsidRPr="003671B9">
              <w:t>Notify URI</w:t>
            </w:r>
          </w:p>
        </w:tc>
        <w:tc>
          <w:tcPr>
            <w:tcW w:w="2967" w:type="dxa"/>
          </w:tcPr>
          <w:p w14:paraId="278F6806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2EA11E51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7CA2EAE3" w14:textId="77777777" w:rsidR="000E27AA" w:rsidRPr="003671B9" w:rsidRDefault="000E27AA" w:rsidP="00847CA5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111A0792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14F8F603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7614DEB1" w14:textId="77777777" w:rsidR="000E27AA" w:rsidRPr="003671B9" w:rsidRDefault="000E27AA" w:rsidP="00847CA5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2967" w:type="dxa"/>
          </w:tcPr>
          <w:p w14:paraId="19B02144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04BEA9DF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E028F6E" w14:textId="77777777" w:rsidR="000E27AA" w:rsidRPr="003671B9" w:rsidRDefault="000E27AA" w:rsidP="00847CA5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33454D99" w14:textId="5A3B1C2F" w:rsidR="000E27AA" w:rsidRPr="003671B9" w:rsidRDefault="000E27AA" w:rsidP="00847CA5">
            <w:pPr>
              <w:pStyle w:val="TAL"/>
              <w:jc w:val="center"/>
            </w:pPr>
            <w:del w:id="97" w:author="Huawei" w:date="2023-09-27T19:42:00Z">
              <w:r w:rsidRPr="003671B9" w:rsidDel="003B48F4">
                <w:delText>E</w:delText>
              </w:r>
            </w:del>
            <w:ins w:id="98" w:author="Huawei" w:date="2023-09-27T19:42:00Z">
              <w:r w:rsidR="003B48F4">
                <w:t>-</w:t>
              </w:r>
            </w:ins>
          </w:p>
        </w:tc>
      </w:tr>
      <w:tr w:rsidR="000E27AA" w:rsidRPr="003671B9" w14:paraId="3C8510AD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18787D6" w14:textId="77777777" w:rsidR="000E27AA" w:rsidRPr="003671B9" w:rsidRDefault="000E27AA" w:rsidP="00847CA5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967" w:type="dxa"/>
          </w:tcPr>
          <w:p w14:paraId="6772DC94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6F81A44C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7DDA0CD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967" w:type="dxa"/>
          </w:tcPr>
          <w:p w14:paraId="6C6EBE26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39B9DE2F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B88F869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2967" w:type="dxa"/>
          </w:tcPr>
          <w:p w14:paraId="30AEB747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3A590F30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2A8D7E2D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112E5AAB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758CF98A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05A87FB4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2C37D902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11F0D7D5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3C4E1ED7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1C01F3C0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7CC2FC9A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5F94BA01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67B097F8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11351E4F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5F619548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967" w:type="dxa"/>
          </w:tcPr>
          <w:p w14:paraId="3DA8D661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6782E97C" w14:textId="77777777" w:rsidTr="00847CA5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3DD872B9" w14:textId="77777777" w:rsidR="000E27AA" w:rsidRPr="003671B9" w:rsidRDefault="000E27AA" w:rsidP="00847CA5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2967" w:type="dxa"/>
          </w:tcPr>
          <w:p w14:paraId="33B5FBA0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5A47BD7C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24443B60" w14:textId="77777777" w:rsidR="000E27AA" w:rsidRPr="003671B9" w:rsidRDefault="000E27AA" w:rsidP="00847CA5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967" w:type="dxa"/>
          </w:tcPr>
          <w:p w14:paraId="68A698FB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20CACDDA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0D3D11E5" w14:textId="77777777" w:rsidR="000E27AA" w:rsidRPr="003671B9" w:rsidRDefault="000E27AA" w:rsidP="00847CA5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2967" w:type="dxa"/>
          </w:tcPr>
          <w:p w14:paraId="7AE43B7B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2A114789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1F47FAE4" w14:textId="77777777" w:rsidR="000E27AA" w:rsidRPr="003671B9" w:rsidRDefault="000E27AA" w:rsidP="00847CA5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2770B660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43E7C557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73F21142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967" w:type="dxa"/>
          </w:tcPr>
          <w:p w14:paraId="288CFD8D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44D8BCC7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2D8A8082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3570D644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53D98E7B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49CF0279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259EB02E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006CB593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5C3BE03F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0016A962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00833CA1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657E78E1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3FF04B3D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16E7E70E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45B99B52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2967" w:type="dxa"/>
          </w:tcPr>
          <w:p w14:paraId="7C88606B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1C682B80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5997B311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2967" w:type="dxa"/>
          </w:tcPr>
          <w:p w14:paraId="2BBD68BF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1586F6EF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6359853F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967" w:type="dxa"/>
          </w:tcPr>
          <w:p w14:paraId="7C59A11E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-</w:t>
            </w:r>
          </w:p>
        </w:tc>
      </w:tr>
      <w:tr w:rsidR="000E27AA" w:rsidRPr="003671B9" w14:paraId="312DAE0D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75BBEC30" w14:textId="77777777" w:rsidR="000E27AA" w:rsidRPr="003671B9" w:rsidRDefault="000E27AA" w:rsidP="00847CA5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967" w:type="dxa"/>
          </w:tcPr>
          <w:p w14:paraId="4560E493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0F262259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407AE99C" w14:textId="77777777" w:rsidR="000E27AA" w:rsidRPr="003671B9" w:rsidRDefault="000E27AA" w:rsidP="00847CA5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967" w:type="dxa"/>
          </w:tcPr>
          <w:p w14:paraId="4660EB0D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05FA0C7A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450074E4" w14:textId="77777777" w:rsidR="000E27AA" w:rsidRPr="003671B9" w:rsidRDefault="000E27AA" w:rsidP="00847CA5">
            <w:pPr>
              <w:pStyle w:val="TAL"/>
            </w:pPr>
            <w:r w:rsidRPr="003671B9">
              <w:t>Direct Edge Enabling Service Charging Information</w:t>
            </w:r>
          </w:p>
        </w:tc>
        <w:tc>
          <w:tcPr>
            <w:tcW w:w="2967" w:type="dxa"/>
          </w:tcPr>
          <w:p w14:paraId="3D913063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tr w:rsidR="000E27AA" w:rsidRPr="003671B9" w14:paraId="68C9F64F" w14:textId="77777777" w:rsidTr="00847CA5">
        <w:trPr>
          <w:cantSplit/>
          <w:jc w:val="center"/>
        </w:trPr>
        <w:tc>
          <w:tcPr>
            <w:tcW w:w="4861" w:type="dxa"/>
            <w:gridSpan w:val="2"/>
          </w:tcPr>
          <w:p w14:paraId="64BD54DF" w14:textId="77777777" w:rsidR="000E27AA" w:rsidRPr="003671B9" w:rsidRDefault="000E27AA" w:rsidP="00847CA5">
            <w:pPr>
              <w:pStyle w:val="TAL"/>
            </w:pPr>
            <w:r w:rsidRPr="003671B9">
              <w:t>Exposed Edge Enabling Service Charging Information</w:t>
            </w:r>
          </w:p>
        </w:tc>
        <w:tc>
          <w:tcPr>
            <w:tcW w:w="2967" w:type="dxa"/>
          </w:tcPr>
          <w:p w14:paraId="4E6DE3D3" w14:textId="77777777" w:rsidR="000E27AA" w:rsidRPr="003671B9" w:rsidRDefault="000E27AA" w:rsidP="00847CA5">
            <w:pPr>
              <w:pStyle w:val="TAL"/>
              <w:jc w:val="center"/>
            </w:pPr>
            <w:r w:rsidRPr="003671B9">
              <w:t>E</w:t>
            </w:r>
          </w:p>
        </w:tc>
      </w:tr>
      <w:bookmarkEnd w:id="96"/>
    </w:tbl>
    <w:p w14:paraId="26FB1AAE" w14:textId="77777777" w:rsidR="000E27AA" w:rsidRPr="003671B9" w:rsidRDefault="000E27AA" w:rsidP="000E27AA"/>
    <w:p w14:paraId="0A3B40DC" w14:textId="77777777" w:rsidR="000E27AA" w:rsidRPr="003671B9" w:rsidRDefault="000E27AA" w:rsidP="000E27AA">
      <w:pPr>
        <w:rPr>
          <w:lang w:eastAsia="zh-CN"/>
        </w:rPr>
      </w:pPr>
      <w:r w:rsidRPr="003671B9">
        <w:t xml:space="preserve">Table 6.3.2.3-2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1E33DB84" w14:textId="77777777" w:rsidR="000E27AA" w:rsidRPr="003671B9" w:rsidRDefault="000E27AA" w:rsidP="000E27AA">
      <w:pPr>
        <w:pStyle w:val="TH"/>
        <w:rPr>
          <w:rFonts w:eastAsia="MS Mincho"/>
        </w:rPr>
      </w:pPr>
      <w:r w:rsidRPr="003671B9">
        <w:lastRenderedPageBreak/>
        <w:t xml:space="preserve">Table 6.3.2.3-2: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571"/>
        <w:gridCol w:w="2967"/>
      </w:tblGrid>
      <w:tr w:rsidR="000E27AA" w:rsidRPr="003671B9" w14:paraId="5EFB2CBE" w14:textId="77777777" w:rsidTr="00847CA5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46791525" w14:textId="77777777" w:rsidR="000E27AA" w:rsidRPr="003671B9" w:rsidRDefault="000E27AA" w:rsidP="00847CA5">
            <w:pPr>
              <w:pStyle w:val="TAH"/>
            </w:pPr>
            <w:bookmarkStart w:id="99" w:name="MCCQCTEMPBM_00000058"/>
            <w:r w:rsidRPr="003671B9"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2E2CFD24" w14:textId="77777777" w:rsidR="000E27AA" w:rsidRPr="003671B9" w:rsidRDefault="000E27AA" w:rsidP="00847CA5">
            <w:pPr>
              <w:pStyle w:val="TAH"/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0EF8199C" w14:textId="77777777" w:rsidR="000E27AA" w:rsidRPr="003671B9" w:rsidRDefault="000E27AA" w:rsidP="00847CA5">
            <w:pPr>
              <w:pStyle w:val="TAH"/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0E27AA" w:rsidRPr="003671B9" w14:paraId="3ED7926F" w14:textId="77777777" w:rsidTr="00847CA5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64F06244" w14:textId="77777777" w:rsidR="000E27AA" w:rsidRPr="003671B9" w:rsidRDefault="000E27AA" w:rsidP="00847CA5">
            <w:pPr>
              <w:pStyle w:val="TAH"/>
            </w:pPr>
          </w:p>
        </w:tc>
        <w:tc>
          <w:tcPr>
            <w:tcW w:w="2571" w:type="dxa"/>
            <w:shd w:val="clear" w:color="auto" w:fill="CCCCCC"/>
          </w:tcPr>
          <w:p w14:paraId="74F6C475" w14:textId="77777777" w:rsidR="000E27AA" w:rsidRPr="003671B9" w:rsidRDefault="000E27AA" w:rsidP="00847CA5">
            <w:pPr>
              <w:pStyle w:val="TAH"/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39DBC313" w14:textId="77777777" w:rsidR="000E27AA" w:rsidRPr="003671B9" w:rsidRDefault="000E27AA" w:rsidP="00847CA5">
            <w:pPr>
              <w:pStyle w:val="TAH"/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0E27AA" w:rsidRPr="003671B9" w14:paraId="622DB3E8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6F1980B1" w14:textId="77777777" w:rsidR="000E27AA" w:rsidRPr="003671B9" w:rsidRDefault="000E27AA" w:rsidP="00847CA5">
            <w:pPr>
              <w:pStyle w:val="TAL"/>
            </w:pPr>
            <w:r w:rsidRPr="003671B9">
              <w:t>Session Identifier</w:t>
            </w:r>
          </w:p>
        </w:tc>
        <w:tc>
          <w:tcPr>
            <w:tcW w:w="2967" w:type="dxa"/>
          </w:tcPr>
          <w:p w14:paraId="406AF45F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0E27AA" w:rsidRPr="003671B9" w14:paraId="2F333DEC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0E5BAB7E" w14:textId="77777777" w:rsidR="000E27AA" w:rsidRPr="003671B9" w:rsidRDefault="000E27AA" w:rsidP="00847CA5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6DCEBCF0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0E27AA" w:rsidRPr="003671B9" w14:paraId="7609A188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5BDB4E97" w14:textId="77777777" w:rsidR="000E27AA" w:rsidRPr="003671B9" w:rsidRDefault="000E27AA" w:rsidP="00847CA5">
            <w:pPr>
              <w:pStyle w:val="TAL"/>
            </w:pPr>
            <w:r w:rsidRPr="003671B9">
              <w:t>Invocation Result</w:t>
            </w:r>
          </w:p>
        </w:tc>
        <w:tc>
          <w:tcPr>
            <w:tcW w:w="2967" w:type="dxa"/>
          </w:tcPr>
          <w:p w14:paraId="0762D81E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0E27AA" w:rsidRPr="003671B9" w14:paraId="196B978D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6A86C5CE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967" w:type="dxa"/>
          </w:tcPr>
          <w:p w14:paraId="4F5F6326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0E27AA" w:rsidRPr="003671B9" w14:paraId="55821965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4FA1C188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967" w:type="dxa"/>
          </w:tcPr>
          <w:p w14:paraId="0B8A58EC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0E27AA" w:rsidRPr="003671B9" w14:paraId="00CF4588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7B15125A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967" w:type="dxa"/>
          </w:tcPr>
          <w:p w14:paraId="726DFEA7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0E27AA" w:rsidRPr="003671B9" w14:paraId="4924B57A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2AAB256F" w14:textId="77777777" w:rsidR="000E27AA" w:rsidRPr="003671B9" w:rsidRDefault="000E27AA" w:rsidP="00847CA5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2967" w:type="dxa"/>
          </w:tcPr>
          <w:p w14:paraId="02C7E18E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3A898D48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2052E3F3" w14:textId="77777777" w:rsidR="000E27AA" w:rsidRPr="003671B9" w:rsidRDefault="000E27AA" w:rsidP="00847CA5">
            <w:pPr>
              <w:pStyle w:val="TAL"/>
            </w:pPr>
            <w:r w:rsidRPr="003671B9">
              <w:t>Session Failover</w:t>
            </w:r>
          </w:p>
        </w:tc>
        <w:tc>
          <w:tcPr>
            <w:tcW w:w="2967" w:type="dxa"/>
          </w:tcPr>
          <w:p w14:paraId="26FFB32D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5F8BF713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49FDC505" w14:textId="77777777" w:rsidR="000E27AA" w:rsidRPr="003671B9" w:rsidRDefault="000E27AA" w:rsidP="00847CA5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277C1DB2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0E27AA" w:rsidRPr="003671B9" w14:paraId="402B2F05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179283B3" w14:textId="77777777" w:rsidR="000E27AA" w:rsidRPr="003671B9" w:rsidRDefault="000E27AA" w:rsidP="00847CA5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2967" w:type="dxa"/>
          </w:tcPr>
          <w:p w14:paraId="6AD31DCD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473E7D45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53B79BDF" w14:textId="77777777" w:rsidR="000E27AA" w:rsidRPr="003671B9" w:rsidRDefault="000E27AA" w:rsidP="00847CA5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967" w:type="dxa"/>
          </w:tcPr>
          <w:p w14:paraId="45E397AC" w14:textId="77777777" w:rsidR="000E27AA" w:rsidRPr="003671B9" w:rsidRDefault="000E27AA" w:rsidP="00847CA5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69E7A17E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4358AD76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967" w:type="dxa"/>
          </w:tcPr>
          <w:p w14:paraId="3C036933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1B5B075F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762B420D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2967" w:type="dxa"/>
          </w:tcPr>
          <w:p w14:paraId="7491E069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69440274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0E36784B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2967" w:type="dxa"/>
          </w:tcPr>
          <w:p w14:paraId="5AB1923D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2EB234AC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711F033D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2967" w:type="dxa"/>
          </w:tcPr>
          <w:p w14:paraId="4DCC38F7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51449505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059B7544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37EE6FD2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6EA1E1A6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4F15B077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0E1FA24B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19699743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535A854E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52B8DFAB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4B40D394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02DCADA6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66FE77A5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505A8EEB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1101AF0F" w14:textId="77777777" w:rsidR="000E27AA" w:rsidRPr="003671B9" w:rsidRDefault="000E27AA" w:rsidP="00847CA5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967" w:type="dxa"/>
          </w:tcPr>
          <w:p w14:paraId="08A58135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12E3FFF1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3D299DD8" w14:textId="77777777" w:rsidR="000E27AA" w:rsidRPr="003671B9" w:rsidRDefault="000E27AA" w:rsidP="00847CA5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2967" w:type="dxa"/>
          </w:tcPr>
          <w:p w14:paraId="00994475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0E27AA" w:rsidRPr="003671B9" w14:paraId="1835FACE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4FDE864F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2967" w:type="dxa"/>
          </w:tcPr>
          <w:p w14:paraId="26D36E2A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088743B3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69E3777E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2967" w:type="dxa"/>
          </w:tcPr>
          <w:p w14:paraId="566C01A0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472D7B1E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483CE512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2967" w:type="dxa"/>
          </w:tcPr>
          <w:p w14:paraId="632CC279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4F6626FB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36D8FB9A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2967" w:type="dxa"/>
          </w:tcPr>
          <w:p w14:paraId="3D390449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0E27AA" w:rsidRPr="003671B9" w14:paraId="74B69422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1CF24972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2967" w:type="dxa"/>
          </w:tcPr>
          <w:p w14:paraId="15F86139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0E27AA" w:rsidRPr="003671B9" w14:paraId="33FE8EE9" w14:textId="77777777" w:rsidTr="00847CA5">
        <w:trPr>
          <w:cantSplit/>
          <w:jc w:val="center"/>
        </w:trPr>
        <w:tc>
          <w:tcPr>
            <w:tcW w:w="4863" w:type="dxa"/>
            <w:gridSpan w:val="2"/>
          </w:tcPr>
          <w:p w14:paraId="1B5DC0AF" w14:textId="77777777" w:rsidR="000E27AA" w:rsidRPr="003671B9" w:rsidRDefault="000E27AA" w:rsidP="00847CA5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76B5B570" w14:textId="77777777" w:rsidR="000E27AA" w:rsidRPr="003671B9" w:rsidRDefault="000E27AA" w:rsidP="00847CA5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99"/>
    </w:tbl>
    <w:p w14:paraId="47BD58FC" w14:textId="77777777" w:rsidR="000E27AA" w:rsidRPr="003671B9" w:rsidRDefault="000E27AA" w:rsidP="000E27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27AA" w:rsidRPr="006958F1" w14:paraId="16CDCD69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33EB11" w14:textId="77777777" w:rsidR="000E27AA" w:rsidRPr="006958F1" w:rsidRDefault="000E27AA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EFE12E7" w14:textId="77777777" w:rsidR="00E32068" w:rsidRPr="000E27AA" w:rsidRDefault="00E32068" w:rsidP="000D1388"/>
    <w:sectPr w:rsidR="00E32068" w:rsidRPr="000E27A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9680D" w14:textId="77777777" w:rsidR="00D80B81" w:rsidRDefault="00D80B81">
      <w:r>
        <w:separator/>
      </w:r>
    </w:p>
  </w:endnote>
  <w:endnote w:type="continuationSeparator" w:id="0">
    <w:p w14:paraId="13E0E589" w14:textId="77777777" w:rsidR="00D80B81" w:rsidRDefault="00D80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2E405" w14:textId="77777777" w:rsidR="00D80B81" w:rsidRDefault="00D80B81">
      <w:r>
        <w:separator/>
      </w:r>
    </w:p>
  </w:footnote>
  <w:footnote w:type="continuationSeparator" w:id="0">
    <w:p w14:paraId="7009259C" w14:textId="77777777" w:rsidR="00D80B81" w:rsidRDefault="00D80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06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69C7"/>
    <w:rsid w:val="000B7FED"/>
    <w:rsid w:val="000C038A"/>
    <w:rsid w:val="000C04D6"/>
    <w:rsid w:val="000C40D4"/>
    <w:rsid w:val="000C477F"/>
    <w:rsid w:val="000C50AE"/>
    <w:rsid w:val="000C6598"/>
    <w:rsid w:val="000D0F22"/>
    <w:rsid w:val="000D1388"/>
    <w:rsid w:val="000D1F6B"/>
    <w:rsid w:val="000D5A2E"/>
    <w:rsid w:val="000E12A2"/>
    <w:rsid w:val="000E27AA"/>
    <w:rsid w:val="000F1E38"/>
    <w:rsid w:val="000F7F69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357A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29CC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C11CD"/>
    <w:rsid w:val="002C5904"/>
    <w:rsid w:val="002D75B4"/>
    <w:rsid w:val="002E2F3D"/>
    <w:rsid w:val="002E599E"/>
    <w:rsid w:val="002F164D"/>
    <w:rsid w:val="00305409"/>
    <w:rsid w:val="0031183A"/>
    <w:rsid w:val="0031217D"/>
    <w:rsid w:val="00324D3B"/>
    <w:rsid w:val="0033587A"/>
    <w:rsid w:val="00335EF6"/>
    <w:rsid w:val="00340DB8"/>
    <w:rsid w:val="0034424F"/>
    <w:rsid w:val="003479D8"/>
    <w:rsid w:val="00353F17"/>
    <w:rsid w:val="003609EF"/>
    <w:rsid w:val="003620F4"/>
    <w:rsid w:val="0036231A"/>
    <w:rsid w:val="00363AD7"/>
    <w:rsid w:val="00371085"/>
    <w:rsid w:val="00374DD4"/>
    <w:rsid w:val="00377134"/>
    <w:rsid w:val="003778C3"/>
    <w:rsid w:val="00393889"/>
    <w:rsid w:val="0039476C"/>
    <w:rsid w:val="00394AB6"/>
    <w:rsid w:val="003A3BCB"/>
    <w:rsid w:val="003A4FD2"/>
    <w:rsid w:val="003B48F4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16C61"/>
    <w:rsid w:val="004242F1"/>
    <w:rsid w:val="00425723"/>
    <w:rsid w:val="00425ECB"/>
    <w:rsid w:val="00435FD0"/>
    <w:rsid w:val="00437C22"/>
    <w:rsid w:val="00442BAD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507C"/>
    <w:rsid w:val="005267ED"/>
    <w:rsid w:val="00535A28"/>
    <w:rsid w:val="005430A5"/>
    <w:rsid w:val="005458E0"/>
    <w:rsid w:val="00547111"/>
    <w:rsid w:val="00547849"/>
    <w:rsid w:val="00570C05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0E3B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1CE9"/>
    <w:rsid w:val="00632B65"/>
    <w:rsid w:val="00643162"/>
    <w:rsid w:val="00654AE6"/>
    <w:rsid w:val="00657C1D"/>
    <w:rsid w:val="00664398"/>
    <w:rsid w:val="006659B0"/>
    <w:rsid w:val="0067204E"/>
    <w:rsid w:val="00685491"/>
    <w:rsid w:val="006861EB"/>
    <w:rsid w:val="006939AC"/>
    <w:rsid w:val="00695808"/>
    <w:rsid w:val="006958F1"/>
    <w:rsid w:val="006A31CC"/>
    <w:rsid w:val="006A4050"/>
    <w:rsid w:val="006B303C"/>
    <w:rsid w:val="006B46FB"/>
    <w:rsid w:val="006B58EE"/>
    <w:rsid w:val="006C1EB9"/>
    <w:rsid w:val="006D4AF4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46A2D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A78CE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4550D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3767F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B3530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A15E8"/>
    <w:rsid w:val="00AA2CBC"/>
    <w:rsid w:val="00AA3391"/>
    <w:rsid w:val="00AB1CF9"/>
    <w:rsid w:val="00AC2286"/>
    <w:rsid w:val="00AC5820"/>
    <w:rsid w:val="00AD11F7"/>
    <w:rsid w:val="00AD1CD8"/>
    <w:rsid w:val="00AD535E"/>
    <w:rsid w:val="00AD564D"/>
    <w:rsid w:val="00AE15D6"/>
    <w:rsid w:val="00AE5F86"/>
    <w:rsid w:val="00AE6DA5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15C5"/>
    <w:rsid w:val="00B62AC8"/>
    <w:rsid w:val="00B64F5C"/>
    <w:rsid w:val="00B654C2"/>
    <w:rsid w:val="00B67B97"/>
    <w:rsid w:val="00B7283D"/>
    <w:rsid w:val="00B72A11"/>
    <w:rsid w:val="00B734BD"/>
    <w:rsid w:val="00B83488"/>
    <w:rsid w:val="00B8739E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C516C"/>
    <w:rsid w:val="00BD279D"/>
    <w:rsid w:val="00BD4493"/>
    <w:rsid w:val="00BD6BB8"/>
    <w:rsid w:val="00BE1B4E"/>
    <w:rsid w:val="00BE369D"/>
    <w:rsid w:val="00BF0563"/>
    <w:rsid w:val="00BF08C4"/>
    <w:rsid w:val="00BF4B2A"/>
    <w:rsid w:val="00BF63C6"/>
    <w:rsid w:val="00C05CB4"/>
    <w:rsid w:val="00C12D43"/>
    <w:rsid w:val="00C156EE"/>
    <w:rsid w:val="00C17976"/>
    <w:rsid w:val="00C2428F"/>
    <w:rsid w:val="00C259D6"/>
    <w:rsid w:val="00C34FB1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80B81"/>
    <w:rsid w:val="00D93D0F"/>
    <w:rsid w:val="00D96A46"/>
    <w:rsid w:val="00DA1B5F"/>
    <w:rsid w:val="00DA1EB7"/>
    <w:rsid w:val="00DA61D4"/>
    <w:rsid w:val="00DB228E"/>
    <w:rsid w:val="00DB2CFF"/>
    <w:rsid w:val="00DB481E"/>
    <w:rsid w:val="00DC07C7"/>
    <w:rsid w:val="00DC13DB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2E8A"/>
    <w:rsid w:val="00E03FF8"/>
    <w:rsid w:val="00E10641"/>
    <w:rsid w:val="00E13F3D"/>
    <w:rsid w:val="00E27F72"/>
    <w:rsid w:val="00E32068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3890"/>
    <w:rsid w:val="00F25D98"/>
    <w:rsid w:val="00F300FB"/>
    <w:rsid w:val="00F30F23"/>
    <w:rsid w:val="00F414B0"/>
    <w:rsid w:val="00F45117"/>
    <w:rsid w:val="00F45F86"/>
    <w:rsid w:val="00F518E0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1A244D-F683-4225-8E22-7C353E8A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3639</Words>
  <Characters>20747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2023-09-27T11:34:00Z</dcterms:created>
  <dcterms:modified xsi:type="dcterms:W3CDTF">2023-09-29T07:17:00Z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(3)i19uguH3W2MEKvB+8506CKN17jWAvYyzV1qL1gal7loMyT+fSRDvAdttt2VASQdpGhVk7xpv
aKpBwDSFS119eCv61gcSGBmzNDXRHWYKLTXBTysbAzANka48aO31jwWGt7X3vfh0mJKY5LRS
e8w8Pa9+KypMAMnXG6XK42g9nCg7XzPFhODXlmNt45YZBUzN+NonA0v44oiMnWEhqyjAKTnl
FArKQbjK8fUVogK7H6</vt:lpwstr>
  </property>
  <property fmtid="{D5CDD505-2E9C-101B-9397-08002B2CF9AE}" pid="23" name="_2015_ms_pID_7253431">
    <vt:lpwstr>+dk/fwPSsxAgeHAqrI94Wb+oFfpbt6j/ti3VT16pZd4gvMGZGdkRel
brc4tq+LLOq3VwgJ2inXTzRUkmOtxV7J5smnA1C0AB/lI7O2mh3WG8zD5y72bir/t0c1qq5Q
4XP2ZSLaCvBx+O5mlEYFJsfKm9YvGZ5GhKcZ2EPbB81H+ANZkoVbNspPVJlr4pQ5iOol0Itf
r27Hwhfvoiq31CyLsafRuiwidA2GzWhZM0GA</vt:lpwstr>
  </property>
  <property fmtid="{D5CDD505-2E9C-101B-9397-08002B2CF9AE}" pid="24" name="_2015_ms_pID_7253432">
    <vt:lpwstr>UrLAKTzHs5G3m9cyDvJAbA8=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1695971825</vt:lpwstr>
  </property>
</Properties>
</file>